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72B17" w14:textId="11BF1B4D" w:rsidR="002629B4" w:rsidRDefault="002629B4" w:rsidP="00262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BC65F3" w:rsidRPr="00BC65F3">
        <w:rPr>
          <w:b/>
          <w:i/>
          <w:noProof/>
          <w:sz w:val="28"/>
        </w:rPr>
        <w:t>R2-2503761</w:t>
      </w:r>
    </w:p>
    <w:p w14:paraId="391CFF93" w14:textId="77777777" w:rsidR="002629B4" w:rsidRDefault="002629B4" w:rsidP="002629B4">
      <w:pPr>
        <w:pStyle w:val="CRCoverPage"/>
        <w:outlineLvl w:val="0"/>
        <w:rPr>
          <w:b/>
          <w:noProof/>
          <w:sz w:val="24"/>
        </w:rPr>
      </w:pPr>
      <w:r w:rsidRPr="005F781D">
        <w:rPr>
          <w:b/>
          <w:noProof/>
          <w:sz w:val="24"/>
        </w:rPr>
        <w:t>St. Julian’s, Malta, 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9B4" w14:paraId="264BA365" w14:textId="77777777" w:rsidTr="00DE41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58BA9" w14:textId="77777777" w:rsidR="002629B4" w:rsidRDefault="002629B4" w:rsidP="00DE41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629B4" w14:paraId="1DB644E3" w14:textId="77777777" w:rsidTr="00DE41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81ABB" w14:textId="77777777" w:rsidR="002629B4" w:rsidRDefault="002629B4" w:rsidP="00DE41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9B4" w14:paraId="0DC4CA25" w14:textId="77777777" w:rsidTr="00DE41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D80D8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35DB2C55" w14:textId="77777777" w:rsidTr="00DE411A">
        <w:tc>
          <w:tcPr>
            <w:tcW w:w="142" w:type="dxa"/>
            <w:tcBorders>
              <w:left w:val="single" w:sz="4" w:space="0" w:color="auto"/>
            </w:tcBorders>
          </w:tcPr>
          <w:p w14:paraId="518BA1AA" w14:textId="77777777" w:rsidR="002629B4" w:rsidRDefault="002629B4" w:rsidP="00DE41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C5E7BF" w14:textId="77777777" w:rsidR="002629B4" w:rsidRPr="00410371" w:rsidRDefault="002629B4" w:rsidP="00DE41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6758874A" w14:textId="77777777" w:rsidR="002629B4" w:rsidRDefault="002629B4" w:rsidP="00DE41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B1A4B" w14:textId="69A32094" w:rsidR="002629B4" w:rsidRPr="00410371" w:rsidRDefault="00D81975" w:rsidP="00DE411A">
            <w:pPr>
              <w:pStyle w:val="CRCoverPage"/>
              <w:spacing w:after="0"/>
              <w:jc w:val="center"/>
              <w:rPr>
                <w:noProof/>
              </w:rPr>
            </w:pPr>
            <w:r w:rsidRPr="00D81975">
              <w:rPr>
                <w:b/>
                <w:sz w:val="28"/>
                <w:lang w:eastAsia="zh-CN"/>
              </w:rPr>
              <w:t>5347</w:t>
            </w:r>
          </w:p>
        </w:tc>
        <w:tc>
          <w:tcPr>
            <w:tcW w:w="709" w:type="dxa"/>
          </w:tcPr>
          <w:p w14:paraId="3E3C851D" w14:textId="77777777" w:rsidR="002629B4" w:rsidRDefault="002629B4" w:rsidP="00DE41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B8985" w14:textId="77777777" w:rsidR="002629B4" w:rsidRPr="00410371" w:rsidRDefault="002629B4" w:rsidP="00DE41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6780F1" w14:textId="77777777" w:rsidR="002629B4" w:rsidRDefault="002629B4" w:rsidP="00DE41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A7E49" w14:textId="6FAE4B11" w:rsidR="002629B4" w:rsidRPr="00410371" w:rsidRDefault="00520BE5" w:rsidP="009B7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9B791E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9B791E">
              <w:rPr>
                <w:b/>
                <w:sz w:val="28"/>
              </w:rPr>
              <w:t>28</w:t>
            </w:r>
            <w:r w:rsidR="002629B4" w:rsidRPr="00990DE1">
              <w:rPr>
                <w:b/>
                <w:sz w:val="28"/>
              </w:rPr>
              <w:t>.</w:t>
            </w:r>
            <w:r w:rsidR="009B791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5B7D1B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</w:p>
        </w:tc>
      </w:tr>
      <w:tr w:rsidR="002629B4" w14:paraId="29F6694A" w14:textId="77777777" w:rsidTr="00DE41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08335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</w:p>
        </w:tc>
      </w:tr>
      <w:tr w:rsidR="002629B4" w14:paraId="3102FF39" w14:textId="77777777" w:rsidTr="00DE41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1F7F9" w14:textId="77777777" w:rsidR="002629B4" w:rsidRPr="00F25D98" w:rsidRDefault="002629B4" w:rsidP="00DE41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9B4" w14:paraId="0F45AF97" w14:textId="77777777" w:rsidTr="00DE411A">
        <w:tc>
          <w:tcPr>
            <w:tcW w:w="9641" w:type="dxa"/>
            <w:gridSpan w:val="9"/>
          </w:tcPr>
          <w:p w14:paraId="5B05F99C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6DE621" w14:textId="77777777" w:rsidR="002629B4" w:rsidRDefault="002629B4" w:rsidP="002629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9B4" w14:paraId="4E491732" w14:textId="77777777" w:rsidTr="00DE411A">
        <w:tc>
          <w:tcPr>
            <w:tcW w:w="2835" w:type="dxa"/>
          </w:tcPr>
          <w:p w14:paraId="36227B9F" w14:textId="77777777" w:rsidR="002629B4" w:rsidRDefault="002629B4" w:rsidP="00DE41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ED5182" w14:textId="77777777" w:rsidR="002629B4" w:rsidRDefault="002629B4" w:rsidP="00DE41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5CE4C2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0BBF8" w14:textId="77777777" w:rsidR="002629B4" w:rsidRDefault="002629B4" w:rsidP="00DE41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7FC99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0A25BD0" w14:textId="77777777" w:rsidR="002629B4" w:rsidRDefault="002629B4" w:rsidP="00DE41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196C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411C6C" w14:textId="77777777" w:rsidR="002629B4" w:rsidRDefault="002629B4" w:rsidP="00DE41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C536B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BC582" w14:textId="77777777" w:rsidR="002629B4" w:rsidRDefault="002629B4" w:rsidP="002629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9B4" w14:paraId="47DB00A7" w14:textId="77777777" w:rsidTr="00DE411A">
        <w:tc>
          <w:tcPr>
            <w:tcW w:w="9640" w:type="dxa"/>
            <w:gridSpan w:val="11"/>
          </w:tcPr>
          <w:p w14:paraId="0FA4FF18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46FDF6D2" w14:textId="77777777" w:rsidTr="00DE41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4E4B4" w14:textId="77777777" w:rsidR="002629B4" w:rsidRDefault="002629B4" w:rsidP="00DE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6A5A8" w14:textId="714D0D77" w:rsidR="002629B4" w:rsidRDefault="002629B4" w:rsidP="00D27AE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27AEC">
              <w:t xml:space="preserve">orrection on </w:t>
            </w:r>
            <w:r w:rsidR="00D27AEC" w:rsidRPr="00D27AEC">
              <w:rPr>
                <w:i/>
              </w:rPr>
              <w:t>servingCellMO</w:t>
            </w:r>
            <w:r w:rsidR="00D27AEC">
              <w:t xml:space="preserve"> configuration</w:t>
            </w:r>
          </w:p>
        </w:tc>
      </w:tr>
      <w:tr w:rsidR="002629B4" w14:paraId="3569E81E" w14:textId="77777777" w:rsidTr="00DE411A">
        <w:tc>
          <w:tcPr>
            <w:tcW w:w="1843" w:type="dxa"/>
            <w:tcBorders>
              <w:left w:val="single" w:sz="4" w:space="0" w:color="auto"/>
            </w:tcBorders>
          </w:tcPr>
          <w:p w14:paraId="17F2B97F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3037E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33BDEADD" w14:textId="77777777" w:rsidTr="00DE411A">
        <w:tc>
          <w:tcPr>
            <w:tcW w:w="1843" w:type="dxa"/>
            <w:tcBorders>
              <w:left w:val="single" w:sz="4" w:space="0" w:color="auto"/>
            </w:tcBorders>
          </w:tcPr>
          <w:p w14:paraId="3AFA9D97" w14:textId="77777777" w:rsidR="002629B4" w:rsidRDefault="002629B4" w:rsidP="00DE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C89C4" w14:textId="2FEDA522" w:rsidR="002629B4" w:rsidRDefault="00D27AEC" w:rsidP="00D27AEC">
            <w:pPr>
              <w:pStyle w:val="CRCoverPage"/>
              <w:spacing w:after="0"/>
              <w:ind w:left="100"/>
              <w:rPr>
                <w:noProof/>
              </w:rPr>
            </w:pPr>
            <w:r w:rsidRPr="00D27AEC">
              <w:rPr>
                <w:noProof/>
              </w:rPr>
              <w:t>ZTE Corporation, Sanechips, Ericsson, Nokia</w:t>
            </w:r>
          </w:p>
        </w:tc>
      </w:tr>
      <w:tr w:rsidR="002629B4" w14:paraId="621C95E8" w14:textId="77777777" w:rsidTr="00DE411A">
        <w:tc>
          <w:tcPr>
            <w:tcW w:w="1843" w:type="dxa"/>
            <w:tcBorders>
              <w:left w:val="single" w:sz="4" w:space="0" w:color="auto"/>
            </w:tcBorders>
          </w:tcPr>
          <w:p w14:paraId="17E7DEC7" w14:textId="77777777" w:rsidR="002629B4" w:rsidRDefault="002629B4" w:rsidP="00DE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A3E80" w14:textId="77777777" w:rsidR="002629B4" w:rsidRDefault="002629B4" w:rsidP="00DE411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2629B4" w14:paraId="42C09FEE" w14:textId="77777777" w:rsidTr="00DE411A">
        <w:tc>
          <w:tcPr>
            <w:tcW w:w="1843" w:type="dxa"/>
            <w:tcBorders>
              <w:left w:val="single" w:sz="4" w:space="0" w:color="auto"/>
            </w:tcBorders>
          </w:tcPr>
          <w:p w14:paraId="7DAFC436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75123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56046393" w14:textId="77777777" w:rsidTr="00DE411A">
        <w:tc>
          <w:tcPr>
            <w:tcW w:w="1843" w:type="dxa"/>
            <w:tcBorders>
              <w:left w:val="single" w:sz="4" w:space="0" w:color="auto"/>
            </w:tcBorders>
          </w:tcPr>
          <w:p w14:paraId="72C43CBB" w14:textId="77777777" w:rsidR="002629B4" w:rsidRDefault="002629B4" w:rsidP="00DE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AD8E1" w14:textId="77777777" w:rsidR="002629B4" w:rsidRDefault="002629B4" w:rsidP="00DE411A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3F0ED2" w14:textId="77777777" w:rsidR="002629B4" w:rsidRDefault="002629B4" w:rsidP="00DE41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87B75" w14:textId="77777777" w:rsidR="002629B4" w:rsidRDefault="002629B4" w:rsidP="00DE41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52A4B" w14:textId="79321C78" w:rsidR="002629B4" w:rsidRDefault="002629B4" w:rsidP="00D27AE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D27AEC">
              <w:rPr>
                <w:noProof/>
              </w:rPr>
              <w:t>05</w:t>
            </w:r>
            <w:r w:rsidRPr="00036CA2">
              <w:rPr>
                <w:noProof/>
              </w:rPr>
              <w:t>-</w:t>
            </w:r>
            <w:r w:rsidR="00D27AEC">
              <w:rPr>
                <w:noProof/>
              </w:rPr>
              <w:t>07</w:t>
            </w:r>
          </w:p>
        </w:tc>
      </w:tr>
      <w:tr w:rsidR="002629B4" w14:paraId="227DFA5E" w14:textId="77777777" w:rsidTr="00DE411A">
        <w:tc>
          <w:tcPr>
            <w:tcW w:w="1843" w:type="dxa"/>
            <w:tcBorders>
              <w:left w:val="single" w:sz="4" w:space="0" w:color="auto"/>
            </w:tcBorders>
          </w:tcPr>
          <w:p w14:paraId="016CE090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EFA5D7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A056B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EB6C7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6F97C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20ED2ABC" w14:textId="77777777" w:rsidTr="00DE41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FAA66A" w14:textId="77777777" w:rsidR="002629B4" w:rsidRDefault="002629B4" w:rsidP="00DE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082D" w14:textId="77777777" w:rsidR="002629B4" w:rsidRDefault="002629B4" w:rsidP="00DE4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96DC2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62EC" w14:textId="77777777" w:rsidR="002629B4" w:rsidRDefault="002629B4" w:rsidP="00DE41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3E176" w14:textId="21D3B9D1" w:rsidR="002629B4" w:rsidRDefault="002629B4" w:rsidP="00BF5D3D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BF5D3D">
              <w:rPr>
                <w:noProof/>
              </w:rPr>
              <w:t>5</w:t>
            </w:r>
          </w:p>
        </w:tc>
      </w:tr>
      <w:tr w:rsidR="002629B4" w14:paraId="1E6E5341" w14:textId="77777777" w:rsidTr="00DE41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D30FC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D0059" w14:textId="77777777" w:rsidR="002629B4" w:rsidRDefault="002629B4" w:rsidP="00DE41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33724" w14:textId="77777777" w:rsidR="002629B4" w:rsidRDefault="002629B4" w:rsidP="00DE41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72DA1" w14:textId="77777777" w:rsidR="002629B4" w:rsidRPr="007C2097" w:rsidRDefault="002629B4" w:rsidP="00DE41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629B4" w14:paraId="3A5E2C0A" w14:textId="77777777" w:rsidTr="00DE411A">
        <w:tc>
          <w:tcPr>
            <w:tcW w:w="1843" w:type="dxa"/>
          </w:tcPr>
          <w:p w14:paraId="097CAF52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E93F1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74829E47" w14:textId="77777777" w:rsidTr="00DE41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CC4AE8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BCDCF" w14:textId="2C5348B6" w:rsidR="002629B4" w:rsidRDefault="009474FE" w:rsidP="001A3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concluded in RAN2#130 </w:t>
            </w:r>
            <w:r w:rsidR="00A61F39">
              <w:rPr>
                <w:noProof/>
              </w:rPr>
              <w:t xml:space="preserve">to introduce </w:t>
            </w:r>
            <w:r w:rsidR="00A61F39" w:rsidRPr="00A61F39">
              <w:rPr>
                <w:noProof/>
              </w:rPr>
              <w:t xml:space="preserve">UE capability to indicate whether UE supports the configuration of servingCellMO for a SSB-less SCell and network would only configure servingCellMO for SSB-less SCell </w:t>
            </w:r>
            <w:r w:rsidR="00A61F39">
              <w:rPr>
                <w:noProof/>
              </w:rPr>
              <w:t>if</w:t>
            </w:r>
            <w:r w:rsidR="00A61F39" w:rsidRPr="00A61F39">
              <w:rPr>
                <w:noProof/>
              </w:rPr>
              <w:t xml:space="preserve"> UE indicate such capability.</w:t>
            </w:r>
          </w:p>
          <w:p w14:paraId="1F2A4B1A" w14:textId="348FF080" w:rsidR="00A9556E" w:rsidRDefault="00A9556E" w:rsidP="00DE41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533438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</w:p>
          <w:p w14:paraId="7207471F" w14:textId="77777777" w:rsidR="002629B4" w:rsidRPr="00442630" w:rsidRDefault="002629B4" w:rsidP="00DE411A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1C4056FE" w14:textId="77777777" w:rsidR="002629B4" w:rsidRDefault="002629B4" w:rsidP="00DE411A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6B5602F2" w14:textId="77777777" w:rsidR="002629B4" w:rsidRDefault="002629B4" w:rsidP="00DE411A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63216A">
              <w:rPr>
                <w:rFonts w:eastAsia="等线"/>
                <w:noProof/>
                <w:lang w:eastAsia="zh-CN"/>
              </w:rPr>
              <w:t>NR SA</w:t>
            </w:r>
            <w:r>
              <w:rPr>
                <w:rFonts w:eastAsia="等线"/>
                <w:noProof/>
                <w:lang w:eastAsia="zh-CN"/>
              </w:rPr>
              <w:t xml:space="preserve">, </w:t>
            </w:r>
            <w:r w:rsidRPr="00B96C46">
              <w:rPr>
                <w:rFonts w:eastAsia="等线"/>
                <w:noProof/>
                <w:lang w:eastAsia="zh-CN"/>
              </w:rPr>
              <w:t>(NG)EN-DC, NE-DC, NR-DC</w:t>
            </w:r>
          </w:p>
          <w:p w14:paraId="5DBBF25A" w14:textId="77777777" w:rsidR="002629B4" w:rsidRPr="0063216A" w:rsidRDefault="002629B4" w:rsidP="00DE411A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46440756" w14:textId="77777777" w:rsidR="002629B4" w:rsidRPr="00054E34" w:rsidRDefault="002629B4" w:rsidP="00DE411A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ADA4622" w14:textId="77777777" w:rsidR="002629B4" w:rsidRDefault="002629B4" w:rsidP="00DE411A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RRM measurements</w:t>
            </w:r>
          </w:p>
          <w:p w14:paraId="62C162A9" w14:textId="77777777" w:rsidR="002629B4" w:rsidRDefault="002629B4" w:rsidP="00DE411A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FF2E535" w14:textId="77777777" w:rsidR="002629B4" w:rsidRDefault="002629B4" w:rsidP="00DE411A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144FE6BE" w14:textId="57653691" w:rsidR="002629B4" w:rsidRPr="00580A9A" w:rsidRDefault="002629B4" w:rsidP="00DE411A">
            <w:pPr>
              <w:spacing w:before="20" w:after="80"/>
              <w:rPr>
                <w:rFonts w:ascii="Arial" w:hAnsi="Arial"/>
                <w:noProof/>
              </w:rPr>
            </w:pPr>
            <w:r w:rsidRPr="00580A9A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hAnsi="Arial"/>
                <w:noProof/>
              </w:rPr>
              <w:t>there is no inter-operability issue</w:t>
            </w:r>
            <w:r w:rsidR="00561244">
              <w:rPr>
                <w:rFonts w:ascii="Arial" w:hAnsi="Arial"/>
                <w:noProof/>
              </w:rPr>
              <w:t xml:space="preserve"> as the network will not configure </w:t>
            </w:r>
            <w:r w:rsidR="00561244" w:rsidRPr="00235816">
              <w:rPr>
                <w:rFonts w:ascii="Arial" w:hAnsi="Arial"/>
                <w:i/>
                <w:noProof/>
              </w:rPr>
              <w:t>servingCellMO</w:t>
            </w:r>
            <w:r w:rsidR="00561244">
              <w:rPr>
                <w:rFonts w:ascii="Arial" w:hAnsi="Arial"/>
                <w:noProof/>
              </w:rPr>
              <w:t xml:space="preserve"> for SSB-less SCell when not receiving the new UE capability</w:t>
            </w:r>
            <w:r w:rsidRPr="00580A9A">
              <w:rPr>
                <w:rFonts w:ascii="Arial" w:hAnsi="Arial"/>
                <w:noProof/>
              </w:rPr>
              <w:t>.</w:t>
            </w:r>
          </w:p>
          <w:p w14:paraId="1F4350E2" w14:textId="760AF9AE" w:rsidR="002629B4" w:rsidRDefault="002629B4" w:rsidP="002F448D">
            <w:pPr>
              <w:pStyle w:val="CRCoverPage"/>
              <w:spacing w:after="0"/>
              <w:rPr>
                <w:noProof/>
              </w:rPr>
            </w:pPr>
            <w:r w:rsidRPr="00580A9A">
              <w:rPr>
                <w:noProof/>
              </w:rPr>
              <w:t xml:space="preserve">If the UE is implemented according to the CR and the network is not, </w:t>
            </w:r>
            <w:r w:rsidR="002F448D">
              <w:rPr>
                <w:noProof/>
              </w:rPr>
              <w:t xml:space="preserve">the network may configure </w:t>
            </w:r>
            <w:r w:rsidR="002F448D">
              <w:rPr>
                <w:i/>
                <w:noProof/>
              </w:rPr>
              <w:t>servingCellMO</w:t>
            </w:r>
            <w:r w:rsidR="002F448D" w:rsidRPr="002F448D">
              <w:rPr>
                <w:noProof/>
              </w:rPr>
              <w:t xml:space="preserve"> for UE not supporting</w:t>
            </w:r>
            <w:r w:rsidR="007143EC">
              <w:rPr>
                <w:noProof/>
              </w:rPr>
              <w:t xml:space="preserve"> such configuration but there will be no inter-operability issue as UE not supporting such configuration will not follow what NW configure.</w:t>
            </w:r>
          </w:p>
        </w:tc>
      </w:tr>
      <w:tr w:rsidR="002629B4" w14:paraId="36D9FA50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221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17B0A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7771B7A3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49412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15B8B" w14:textId="1A81FAE2" w:rsidR="002629B4" w:rsidRDefault="002629B4" w:rsidP="00177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i/>
                <w:noProof/>
              </w:rPr>
              <w:t>servingCellMO</w:t>
            </w:r>
            <w:r>
              <w:rPr>
                <w:noProof/>
              </w:rPr>
              <w:t xml:space="preserve"> is not configured for SSB-less SCell</w:t>
            </w:r>
            <w:r w:rsidR="00A9556E">
              <w:rPr>
                <w:noProof/>
              </w:rPr>
              <w:t xml:space="preserve"> unless the new UE capability is reported</w:t>
            </w:r>
            <w:r>
              <w:rPr>
                <w:noProof/>
              </w:rPr>
              <w:t>.</w:t>
            </w:r>
          </w:p>
        </w:tc>
      </w:tr>
      <w:tr w:rsidR="002629B4" w14:paraId="22910E9D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E7BE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D43DB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288B08A5" w14:textId="77777777" w:rsidTr="00DE41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A5FA6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42924" w14:textId="1E2D5E09" w:rsidR="002629B4" w:rsidRDefault="002629B4" w:rsidP="001A3822">
            <w:pPr>
              <w:pStyle w:val="CRCoverPage"/>
              <w:spacing w:after="0"/>
              <w:ind w:left="100"/>
              <w:rPr>
                <w:noProof/>
              </w:rPr>
            </w:pPr>
            <w:r w:rsidRPr="008856E1">
              <w:rPr>
                <w:i/>
                <w:noProof/>
              </w:rPr>
              <w:t>servingCellMO</w:t>
            </w:r>
            <w:r>
              <w:rPr>
                <w:noProof/>
              </w:rPr>
              <w:t xml:space="preserve"> for SSB-less SCell may be configured to the UE</w:t>
            </w:r>
            <w:r w:rsidR="001A3822">
              <w:rPr>
                <w:noProof/>
              </w:rPr>
              <w:t xml:space="preserve"> not supporting it.</w:t>
            </w:r>
          </w:p>
        </w:tc>
      </w:tr>
      <w:tr w:rsidR="002629B4" w14:paraId="43237D75" w14:textId="77777777" w:rsidTr="00DE411A">
        <w:tc>
          <w:tcPr>
            <w:tcW w:w="2694" w:type="dxa"/>
            <w:gridSpan w:val="2"/>
          </w:tcPr>
          <w:p w14:paraId="78D76F1D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CEAF2E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0BC0FC12" w14:textId="77777777" w:rsidTr="00DE41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0D42F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8F162" w14:textId="041BB940" w:rsidR="002629B4" w:rsidRDefault="006A6313" w:rsidP="00DE4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2629B4" w14:paraId="2CAFAC6F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2EC40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DFF15" w14:textId="77777777" w:rsidR="002629B4" w:rsidRDefault="002629B4" w:rsidP="00DE4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9B4" w14:paraId="2561A467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6F610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AB88C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6D2EA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A61ED2" w14:textId="77777777" w:rsidR="002629B4" w:rsidRDefault="002629B4" w:rsidP="00DE4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92087" w14:textId="77777777" w:rsidR="002629B4" w:rsidRDefault="002629B4" w:rsidP="00DE4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9B4" w14:paraId="41D5B673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C73B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3E4AB" w14:textId="7486ADB3" w:rsidR="002629B4" w:rsidRDefault="002E387B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863D6" w14:textId="26BE7B23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6B0259" w14:textId="77777777" w:rsidR="002629B4" w:rsidRDefault="002629B4" w:rsidP="00DE4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6090B" w14:textId="7E785223" w:rsidR="002629B4" w:rsidRDefault="002629B4" w:rsidP="00D81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41EAC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D81975">
              <w:rPr>
                <w:noProof/>
              </w:rPr>
              <w:t>1278</w:t>
            </w:r>
            <w:r>
              <w:rPr>
                <w:noProof/>
              </w:rPr>
              <w:t xml:space="preserve"> </w:t>
            </w:r>
          </w:p>
        </w:tc>
      </w:tr>
      <w:tr w:rsidR="002629B4" w14:paraId="4541E36F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5303F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8ABE4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71CD9" w14:textId="5117ABDF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A948F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2292A" w14:textId="77777777" w:rsidR="002629B4" w:rsidRDefault="002629B4" w:rsidP="00DE4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9B4" w14:paraId="2CA404FD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EF57D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7FEC" w14:textId="77777777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44D77" w14:textId="14295ED5" w:rsidR="002629B4" w:rsidRDefault="002629B4" w:rsidP="00DE4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C81B6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8CE6D" w14:textId="77777777" w:rsidR="002629B4" w:rsidRDefault="002629B4" w:rsidP="00DE4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9B4" w14:paraId="0126F593" w14:textId="77777777" w:rsidTr="00DE4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02C23" w14:textId="77777777" w:rsidR="002629B4" w:rsidRDefault="002629B4" w:rsidP="00DE4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A0678" w14:textId="77777777" w:rsidR="002629B4" w:rsidRDefault="002629B4" w:rsidP="00DE411A">
            <w:pPr>
              <w:pStyle w:val="CRCoverPage"/>
              <w:spacing w:after="0"/>
              <w:rPr>
                <w:noProof/>
              </w:rPr>
            </w:pPr>
          </w:p>
        </w:tc>
      </w:tr>
      <w:tr w:rsidR="002629B4" w14:paraId="7CF61AB8" w14:textId="77777777" w:rsidTr="00DE41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7C2EC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DAC42" w14:textId="77777777" w:rsidR="002629B4" w:rsidRDefault="002629B4" w:rsidP="00DE4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9B4" w:rsidRPr="008863B9" w14:paraId="3EB78068" w14:textId="77777777" w:rsidTr="00DE41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BEE46" w14:textId="77777777" w:rsidR="002629B4" w:rsidRPr="008863B9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0966C" w14:textId="77777777" w:rsidR="002629B4" w:rsidRPr="008863B9" w:rsidRDefault="002629B4" w:rsidP="00DE4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9B4" w14:paraId="046AD4EE" w14:textId="77777777" w:rsidTr="00DE41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E116" w14:textId="77777777" w:rsidR="002629B4" w:rsidRDefault="002629B4" w:rsidP="00DE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D185" w14:textId="77777777" w:rsidR="002629B4" w:rsidRDefault="002629B4" w:rsidP="00DE4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775A5F" w14:textId="77777777" w:rsidR="002629B4" w:rsidRDefault="002629B4" w:rsidP="002629B4">
      <w:pPr>
        <w:rPr>
          <w:noProof/>
        </w:rPr>
        <w:sectPr w:rsidR="002629B4" w:rsidSect="002A012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2B2EC" w14:textId="1939D210" w:rsidR="002629B4" w:rsidRPr="002576B5" w:rsidRDefault="002629B4" w:rsidP="002629B4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AF7055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9D23C18" w14:textId="77777777" w:rsidR="00D64D15" w:rsidRPr="00D64D15" w:rsidRDefault="00D64D15" w:rsidP="00D64D1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60777428"/>
      <w:bookmarkStart w:id="2" w:name="_Toc193446458"/>
      <w:bookmarkStart w:id="3" w:name="_Toc193452263"/>
      <w:bookmarkStart w:id="4" w:name="_Toc193463535"/>
      <w:bookmarkStart w:id="5" w:name="_Toc60777460"/>
      <w:bookmarkStart w:id="6" w:name="_Toc193446496"/>
      <w:bookmarkStart w:id="7" w:name="_Toc193452301"/>
      <w:bookmarkStart w:id="8" w:name="_Toc193463573"/>
      <w:bookmarkStart w:id="9" w:name="_Toc20426007"/>
      <w:bookmarkStart w:id="10" w:name="_Toc29321403"/>
      <w:bookmarkStart w:id="11" w:name="_Toc36219586"/>
      <w:bookmarkStart w:id="12" w:name="_Toc36220262"/>
      <w:bookmarkStart w:id="13" w:name="_Toc36513682"/>
      <w:bookmarkStart w:id="14" w:name="_Toc46449740"/>
      <w:bookmarkStart w:id="15" w:name="_Toc46489527"/>
      <w:bookmarkStart w:id="16" w:name="_Toc52495361"/>
      <w:bookmarkStart w:id="17" w:name="_Toc60781530"/>
      <w:bookmarkStart w:id="18" w:name="_Toc185453818"/>
      <w:r w:rsidRPr="00D64D15">
        <w:rPr>
          <w:rFonts w:ascii="Arial" w:hAnsi="Arial"/>
          <w:sz w:val="28"/>
          <w:lang w:eastAsia="zh-CN"/>
        </w:rPr>
        <w:t>6.3.3</w:t>
      </w:r>
      <w:r w:rsidRPr="00D64D15">
        <w:rPr>
          <w:rFonts w:ascii="Arial" w:hAnsi="Arial"/>
          <w:sz w:val="28"/>
          <w:lang w:eastAsia="zh-CN"/>
        </w:rPr>
        <w:tab/>
        <w:t>UE capability information elements</w:t>
      </w:r>
      <w:bookmarkEnd w:id="1"/>
      <w:bookmarkEnd w:id="2"/>
      <w:bookmarkEnd w:id="3"/>
      <w:bookmarkEnd w:id="4"/>
    </w:p>
    <w:p w14:paraId="2C03C357" w14:textId="77777777" w:rsidR="003953E8" w:rsidRPr="000827A6" w:rsidRDefault="003953E8" w:rsidP="003953E8">
      <w:pPr>
        <w:pStyle w:val="40"/>
        <w:rPr>
          <w:rFonts w:eastAsia="Malgun Gothic"/>
          <w:lang w:val="en-GB"/>
        </w:rPr>
      </w:pPr>
      <w:bookmarkStart w:id="19" w:name="_Toc20426172"/>
      <w:bookmarkStart w:id="20" w:name="_Toc29321569"/>
      <w:bookmarkStart w:id="21" w:name="_Toc36219752"/>
      <w:bookmarkStart w:id="22" w:name="_Toc36220428"/>
      <w:bookmarkStart w:id="23" w:name="_Toc36513848"/>
      <w:bookmarkStart w:id="24" w:name="_Toc46449907"/>
      <w:bookmarkStart w:id="25" w:name="_Toc46489694"/>
      <w:bookmarkStart w:id="26" w:name="_Toc52495528"/>
      <w:bookmarkStart w:id="27" w:name="_Toc60781697"/>
      <w:bookmarkStart w:id="28" w:name="_Toc18545398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827A6">
        <w:rPr>
          <w:rFonts w:eastAsia="Malgun Gothic"/>
          <w:lang w:val="en-GB"/>
        </w:rPr>
        <w:t>–</w:t>
      </w:r>
      <w:r w:rsidRPr="000827A6">
        <w:rPr>
          <w:rFonts w:eastAsia="Malgun Gothic"/>
          <w:lang w:val="en-GB"/>
        </w:rPr>
        <w:tab/>
      </w:r>
      <w:r w:rsidRPr="000827A6">
        <w:rPr>
          <w:rFonts w:eastAsia="Malgun Gothic"/>
          <w:i/>
          <w:lang w:val="en-GB"/>
        </w:rPr>
        <w:t>MeasAndMobParameters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769A145" w14:textId="77777777" w:rsidR="003953E8" w:rsidRPr="000827A6" w:rsidRDefault="003953E8" w:rsidP="003953E8">
      <w:pPr>
        <w:rPr>
          <w:rFonts w:eastAsia="Malgun Gothic"/>
        </w:rPr>
      </w:pPr>
      <w:r w:rsidRPr="000827A6">
        <w:rPr>
          <w:rFonts w:eastAsia="Malgun Gothic"/>
        </w:rPr>
        <w:t xml:space="preserve">The IE </w:t>
      </w:r>
      <w:r w:rsidRPr="000827A6">
        <w:rPr>
          <w:rFonts w:eastAsia="Malgun Gothic"/>
          <w:i/>
        </w:rPr>
        <w:t>MeasAndMobParameters</w:t>
      </w:r>
      <w:r w:rsidRPr="000827A6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A5CA48B" w14:textId="77777777" w:rsidR="003953E8" w:rsidRPr="000827A6" w:rsidRDefault="003953E8" w:rsidP="003953E8">
      <w:pPr>
        <w:pStyle w:val="TH"/>
        <w:rPr>
          <w:rFonts w:eastAsia="Malgun Gothic"/>
          <w:lang w:val="en-GB"/>
        </w:rPr>
      </w:pPr>
      <w:r w:rsidRPr="000827A6">
        <w:rPr>
          <w:rFonts w:eastAsia="Malgun Gothic"/>
          <w:i/>
          <w:lang w:val="en-GB"/>
        </w:rPr>
        <w:t>MeasAndMobParameters</w:t>
      </w:r>
      <w:r w:rsidRPr="000827A6">
        <w:rPr>
          <w:rFonts w:eastAsia="Malgun Gothic"/>
          <w:lang w:val="en-GB"/>
        </w:rPr>
        <w:t xml:space="preserve"> information element</w:t>
      </w:r>
    </w:p>
    <w:p w14:paraId="6F211F1E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ASN1START</w:t>
      </w:r>
    </w:p>
    <w:p w14:paraId="64B3ABB2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TAG-MEASANDMOBPARAMETERS-START</w:t>
      </w:r>
    </w:p>
    <w:p w14:paraId="5BCEB7C9" w14:textId="77777777" w:rsidR="003953E8" w:rsidRPr="000827A6" w:rsidRDefault="003953E8" w:rsidP="003953E8">
      <w:pPr>
        <w:pStyle w:val="PL"/>
      </w:pPr>
    </w:p>
    <w:p w14:paraId="246D77FB" w14:textId="77777777" w:rsidR="003953E8" w:rsidRPr="000827A6" w:rsidRDefault="003953E8" w:rsidP="003953E8">
      <w:pPr>
        <w:pStyle w:val="PL"/>
      </w:pPr>
      <w:r w:rsidRPr="000827A6">
        <w:t xml:space="preserve">MeasAndMobParameters ::=     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16A0A97C" w14:textId="77777777" w:rsidR="003953E8" w:rsidRPr="000827A6" w:rsidRDefault="003953E8" w:rsidP="003953E8">
      <w:pPr>
        <w:pStyle w:val="PL"/>
      </w:pPr>
      <w:r w:rsidRPr="000827A6">
        <w:t xml:space="preserve">    measAndMobParametersCommon              MeasAndMobParametersCommon              </w:t>
      </w:r>
      <w:r w:rsidRPr="000827A6">
        <w:rPr>
          <w:color w:val="993366"/>
        </w:rPr>
        <w:t>OPTIONAL</w:t>
      </w:r>
      <w:r w:rsidRPr="000827A6">
        <w:t>,</w:t>
      </w:r>
    </w:p>
    <w:p w14:paraId="2C92B099" w14:textId="77777777" w:rsidR="003953E8" w:rsidRPr="000827A6" w:rsidRDefault="003953E8" w:rsidP="003953E8">
      <w:pPr>
        <w:pStyle w:val="PL"/>
      </w:pPr>
      <w:r w:rsidRPr="000827A6">
        <w:t xml:space="preserve">    measAndMobParametersXDD-Diff                MeasAndMobParametersXDD-Diff        </w:t>
      </w:r>
      <w:r w:rsidRPr="000827A6">
        <w:rPr>
          <w:color w:val="993366"/>
        </w:rPr>
        <w:t>OPTIONAL</w:t>
      </w:r>
      <w:r w:rsidRPr="000827A6">
        <w:t>,</w:t>
      </w:r>
    </w:p>
    <w:p w14:paraId="128D9A0D" w14:textId="77777777" w:rsidR="003953E8" w:rsidRPr="000827A6" w:rsidRDefault="003953E8" w:rsidP="003953E8">
      <w:pPr>
        <w:pStyle w:val="PL"/>
      </w:pPr>
      <w:r w:rsidRPr="000827A6">
        <w:t xml:space="preserve">    measAndMobParametersFRX-Diff                MeasAndMobParametersFRX-Diff        </w:t>
      </w:r>
      <w:r w:rsidRPr="000827A6">
        <w:rPr>
          <w:color w:val="993366"/>
        </w:rPr>
        <w:t>OPTIONAL</w:t>
      </w:r>
    </w:p>
    <w:p w14:paraId="5D5BAE9A" w14:textId="77777777" w:rsidR="003953E8" w:rsidRPr="000827A6" w:rsidRDefault="003953E8" w:rsidP="003953E8">
      <w:pPr>
        <w:pStyle w:val="PL"/>
      </w:pPr>
      <w:r w:rsidRPr="000827A6">
        <w:t>}</w:t>
      </w:r>
    </w:p>
    <w:p w14:paraId="21462788" w14:textId="77777777" w:rsidR="003953E8" w:rsidRDefault="003953E8" w:rsidP="003953E8">
      <w:pPr>
        <w:pStyle w:val="PL"/>
        <w:rPr>
          <w:ins w:id="29" w:author="Huawei, HiSilicon" w:date="2025-04-21T18:31:00Z"/>
        </w:rPr>
      </w:pPr>
    </w:p>
    <w:p w14:paraId="59255341" w14:textId="038D11AC" w:rsidR="003953E8" w:rsidRPr="000827A6" w:rsidRDefault="003953E8" w:rsidP="003953E8">
      <w:pPr>
        <w:pStyle w:val="PL"/>
        <w:rPr>
          <w:ins w:id="30" w:author="ZTE(Yuan)" w:date="2025-05-07T22:52:00Z"/>
        </w:rPr>
      </w:pPr>
      <w:ins w:id="31" w:author="ZTE(Yuan)" w:date="2025-05-07T22:52:00Z">
        <w:r w:rsidRPr="004C1F0A">
          <w:t>MeasAndMobParameters-v15k0</w:t>
        </w:r>
        <w:r w:rsidRPr="000827A6">
          <w:t xml:space="preserve"> ::=    </w:t>
        </w:r>
        <w:r>
          <w:tab/>
        </w:r>
        <w:r>
          <w:tab/>
        </w:r>
      </w:ins>
      <w:ins w:id="32" w:author="ZTE(Yuan)" w:date="2025-05-07T22:56:00Z">
        <w:r w:rsidR="009E11D7">
          <w:tab/>
        </w:r>
      </w:ins>
      <w:ins w:id="33" w:author="ZTE(Yuan)" w:date="2025-05-07T22:52:00Z">
        <w:r w:rsidRPr="000827A6">
          <w:rPr>
            <w:color w:val="993366"/>
          </w:rPr>
          <w:t>SEQUENCE</w:t>
        </w:r>
        <w:r w:rsidRPr="000827A6">
          <w:t xml:space="preserve"> {</w:t>
        </w:r>
      </w:ins>
    </w:p>
    <w:p w14:paraId="6809B939" w14:textId="610C2907" w:rsidR="003953E8" w:rsidRPr="000827A6" w:rsidRDefault="003953E8" w:rsidP="003953E8">
      <w:pPr>
        <w:pStyle w:val="PL"/>
        <w:rPr>
          <w:ins w:id="34" w:author="Huawei, HiSilicon" w:date="2025-04-21T18:31:00Z"/>
        </w:rPr>
      </w:pPr>
      <w:ins w:id="35" w:author="ZTE(Yuan)" w:date="2025-05-07T22:53:00Z">
        <w:r w:rsidRPr="000827A6">
          <w:t xml:space="preserve">    </w:t>
        </w:r>
      </w:ins>
      <w:ins w:id="36" w:author="ZTE(Yuan)" w:date="2025-05-07T21:04:00Z">
        <w:r w:rsidRPr="008871A8">
          <w:t>servingCellMOConfigForSSBLess</w:t>
        </w:r>
        <w:r w:rsidRPr="00390EBF">
          <w:t xml:space="preserve">       </w:t>
        </w:r>
      </w:ins>
      <w:ins w:id="37" w:author="ZTE(Yuan)" w:date="2025-05-07T22:58:00Z">
        <w:r w:rsidR="00FD1E5B">
          <w:tab/>
        </w:r>
      </w:ins>
      <w:ins w:id="38" w:author="ZTE(Yuan)" w:date="2025-05-07T21:04:00Z">
        <w:r w:rsidRPr="00390EBF">
          <w:rPr>
            <w:color w:val="993366"/>
          </w:rPr>
          <w:t>ENUMERATED</w:t>
        </w:r>
        <w:r w:rsidRPr="00390EBF">
          <w:t xml:space="preserve"> {supported}              </w:t>
        </w:r>
      </w:ins>
      <w:ins w:id="39" w:author="ZTE(Yuan)" w:date="2025-05-07T22:56:00Z">
        <w:r w:rsidR="009E11D7">
          <w:tab/>
        </w:r>
      </w:ins>
      <w:ins w:id="40" w:author="ZTE(Yuan)" w:date="2025-05-07T21:04:00Z">
        <w:r w:rsidRPr="00390EBF">
          <w:rPr>
            <w:color w:val="993366"/>
          </w:rPr>
          <w:t>OPTIONAL</w:t>
        </w:r>
      </w:ins>
    </w:p>
    <w:p w14:paraId="53208AE5" w14:textId="77777777" w:rsidR="003953E8" w:rsidRDefault="003953E8" w:rsidP="003953E8">
      <w:pPr>
        <w:pStyle w:val="PL"/>
        <w:rPr>
          <w:ins w:id="41" w:author="ZTE(Yuan)" w:date="2025-05-07T22:52:00Z"/>
        </w:rPr>
      </w:pPr>
      <w:ins w:id="42" w:author="ZTE(Yuan)" w:date="2025-05-07T22:52:00Z">
        <w:r w:rsidRPr="000827A6">
          <w:t>}</w:t>
        </w:r>
      </w:ins>
    </w:p>
    <w:p w14:paraId="04077540" w14:textId="77777777" w:rsidR="003953E8" w:rsidRPr="000827A6" w:rsidRDefault="003953E8" w:rsidP="003953E8">
      <w:pPr>
        <w:pStyle w:val="PL"/>
      </w:pPr>
    </w:p>
    <w:p w14:paraId="2D29C369" w14:textId="77777777" w:rsidR="003953E8" w:rsidRPr="000827A6" w:rsidRDefault="003953E8" w:rsidP="003953E8">
      <w:pPr>
        <w:pStyle w:val="PL"/>
      </w:pPr>
      <w:r w:rsidRPr="000827A6">
        <w:t xml:space="preserve">MeasAndMobParametersCommon ::=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363A5E99" w14:textId="77777777" w:rsidR="003953E8" w:rsidRPr="000827A6" w:rsidRDefault="003953E8" w:rsidP="003953E8">
      <w:pPr>
        <w:pStyle w:val="PL"/>
      </w:pPr>
      <w:r w:rsidRPr="000827A6">
        <w:t xml:space="preserve">    supportedGapPattern                     </w:t>
      </w:r>
      <w:r w:rsidRPr="000827A6">
        <w:rPr>
          <w:color w:val="993366"/>
        </w:rPr>
        <w:t>BIT</w:t>
      </w:r>
      <w:r w:rsidRPr="000827A6">
        <w:t xml:space="preserve"> </w:t>
      </w:r>
      <w:r w:rsidRPr="000827A6">
        <w:rPr>
          <w:color w:val="993366"/>
        </w:rPr>
        <w:t>STRING</w:t>
      </w:r>
      <w:r w:rsidRPr="000827A6">
        <w:t xml:space="preserve"> (</w:t>
      </w:r>
      <w:r w:rsidRPr="000827A6">
        <w:rPr>
          <w:color w:val="993366"/>
        </w:rPr>
        <w:t>SIZE</w:t>
      </w:r>
      <w:r w:rsidRPr="000827A6">
        <w:t xml:space="preserve"> (22))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84BEA0C" w14:textId="77777777" w:rsidR="003953E8" w:rsidRPr="000827A6" w:rsidRDefault="003953E8" w:rsidP="003953E8">
      <w:pPr>
        <w:pStyle w:val="PL"/>
      </w:pPr>
      <w:r w:rsidRPr="000827A6">
        <w:t xml:space="preserve">    ssb-RLM    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35EBFBB" w14:textId="77777777" w:rsidR="003953E8" w:rsidRPr="000827A6" w:rsidRDefault="003953E8" w:rsidP="003953E8">
      <w:pPr>
        <w:pStyle w:val="PL"/>
      </w:pPr>
      <w:r w:rsidRPr="000827A6">
        <w:t xml:space="preserve">    ssb-AndCSI-RS-RLM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4EE15AB" w14:textId="77777777" w:rsidR="003953E8" w:rsidRPr="000827A6" w:rsidRDefault="003953E8" w:rsidP="003953E8">
      <w:pPr>
        <w:pStyle w:val="PL"/>
      </w:pPr>
      <w:r w:rsidRPr="000827A6">
        <w:t xml:space="preserve">    ...,</w:t>
      </w:r>
    </w:p>
    <w:p w14:paraId="2CC20575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A582628" w14:textId="77777777" w:rsidR="003953E8" w:rsidRPr="000827A6" w:rsidRDefault="003953E8" w:rsidP="003953E8">
      <w:pPr>
        <w:pStyle w:val="PL"/>
      </w:pPr>
      <w:r w:rsidRPr="000827A6">
        <w:t xml:space="preserve">    eventB-MeasAndReport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2BC9F68" w14:textId="77777777" w:rsidR="003953E8" w:rsidRPr="000827A6" w:rsidRDefault="003953E8" w:rsidP="003953E8">
      <w:pPr>
        <w:pStyle w:val="PL"/>
      </w:pPr>
      <w:r w:rsidRPr="000827A6">
        <w:t xml:space="preserve">    handoverFDD-TDD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693C0835" w14:textId="77777777" w:rsidR="003953E8" w:rsidRPr="000827A6" w:rsidRDefault="003953E8" w:rsidP="003953E8">
      <w:pPr>
        <w:pStyle w:val="PL"/>
      </w:pPr>
      <w:r w:rsidRPr="000827A6">
        <w:t xml:space="preserve">    eutra-CGI-Reporting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F13D8A2" w14:textId="77777777" w:rsidR="003953E8" w:rsidRPr="000827A6" w:rsidRDefault="003953E8" w:rsidP="003953E8">
      <w:pPr>
        <w:pStyle w:val="PL"/>
      </w:pPr>
      <w:r w:rsidRPr="000827A6">
        <w:t xml:space="preserve">    nr-CGI-Reporting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</w:p>
    <w:p w14:paraId="776A9098" w14:textId="77777777" w:rsidR="003953E8" w:rsidRPr="000827A6" w:rsidRDefault="003953E8" w:rsidP="003953E8">
      <w:pPr>
        <w:pStyle w:val="PL"/>
      </w:pPr>
      <w:r w:rsidRPr="000827A6">
        <w:t xml:space="preserve">    ]],</w:t>
      </w:r>
    </w:p>
    <w:p w14:paraId="4E3A1DF0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69B70CE" w14:textId="77777777" w:rsidR="003953E8" w:rsidRPr="000827A6" w:rsidRDefault="003953E8" w:rsidP="003953E8">
      <w:pPr>
        <w:pStyle w:val="PL"/>
      </w:pPr>
      <w:r w:rsidRPr="000827A6">
        <w:t xml:space="preserve">    independentGapConfig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44368E7" w14:textId="77777777" w:rsidR="003953E8" w:rsidRPr="000827A6" w:rsidRDefault="003953E8" w:rsidP="003953E8">
      <w:pPr>
        <w:pStyle w:val="PL"/>
      </w:pPr>
      <w:r w:rsidRPr="000827A6">
        <w:t xml:space="preserve">    periodicEUTRA-MeasAndReport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91C2622" w14:textId="77777777" w:rsidR="003953E8" w:rsidRPr="000827A6" w:rsidRDefault="003953E8" w:rsidP="003953E8">
      <w:pPr>
        <w:pStyle w:val="PL"/>
      </w:pPr>
      <w:r w:rsidRPr="000827A6">
        <w:t xml:space="preserve">    handoverFR1-FR2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67EFB360" w14:textId="77777777" w:rsidR="003953E8" w:rsidRPr="000827A6" w:rsidRDefault="003953E8" w:rsidP="003953E8">
      <w:pPr>
        <w:pStyle w:val="PL"/>
      </w:pPr>
      <w:r w:rsidRPr="000827A6">
        <w:t xml:space="preserve">    maxNumberCSI-RS-RRM-RS-SINR             </w:t>
      </w:r>
      <w:r w:rsidRPr="000827A6">
        <w:rPr>
          <w:color w:val="993366"/>
        </w:rPr>
        <w:t>ENUMERATED</w:t>
      </w:r>
      <w:r w:rsidRPr="000827A6">
        <w:t xml:space="preserve"> {n4, n8, n16, n32, n64, n96} </w:t>
      </w:r>
      <w:r w:rsidRPr="000827A6">
        <w:rPr>
          <w:color w:val="993366"/>
        </w:rPr>
        <w:t>OPTIONAL</w:t>
      </w:r>
    </w:p>
    <w:p w14:paraId="71C15F96" w14:textId="77777777" w:rsidR="003953E8" w:rsidRPr="000827A6" w:rsidRDefault="003953E8" w:rsidP="003953E8">
      <w:pPr>
        <w:pStyle w:val="PL"/>
      </w:pPr>
      <w:r w:rsidRPr="000827A6">
        <w:t xml:space="preserve">    ]],</w:t>
      </w:r>
    </w:p>
    <w:p w14:paraId="227CE50C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C6BB209" w14:textId="77777777" w:rsidR="003953E8" w:rsidRPr="000827A6" w:rsidRDefault="003953E8" w:rsidP="003953E8">
      <w:pPr>
        <w:pStyle w:val="PL"/>
      </w:pPr>
      <w:r w:rsidRPr="000827A6">
        <w:t xml:space="preserve">    nr-CGI-Reporting-ENDC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</w:p>
    <w:p w14:paraId="3A99D158" w14:textId="77777777" w:rsidR="003953E8" w:rsidRPr="000827A6" w:rsidRDefault="003953E8" w:rsidP="003953E8">
      <w:pPr>
        <w:pStyle w:val="PL"/>
      </w:pPr>
      <w:r w:rsidRPr="000827A6">
        <w:t xml:space="preserve">    ]],</w:t>
      </w:r>
    </w:p>
    <w:p w14:paraId="3A010126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5395E306" w14:textId="77777777" w:rsidR="003953E8" w:rsidRPr="000827A6" w:rsidRDefault="003953E8" w:rsidP="003953E8">
      <w:pPr>
        <w:pStyle w:val="PL"/>
      </w:pPr>
      <w:r w:rsidRPr="000827A6">
        <w:t xml:space="preserve">    eutra-CGI-Reporting-NEDC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8333D50" w14:textId="77777777" w:rsidR="003953E8" w:rsidRPr="000827A6" w:rsidRDefault="003953E8" w:rsidP="003953E8">
      <w:pPr>
        <w:pStyle w:val="PL"/>
      </w:pPr>
      <w:r w:rsidRPr="000827A6">
        <w:t xml:space="preserve">    eutra-CGI-Reporting-NRDC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20C401A1" w14:textId="77777777" w:rsidR="003953E8" w:rsidRPr="000827A6" w:rsidRDefault="003953E8" w:rsidP="003953E8">
      <w:pPr>
        <w:pStyle w:val="PL"/>
      </w:pPr>
      <w:r w:rsidRPr="000827A6">
        <w:t xml:space="preserve">    nr-CGI-Reporting-NEDC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A7F2F9E" w14:textId="77777777" w:rsidR="003953E8" w:rsidRPr="000827A6" w:rsidRDefault="003953E8" w:rsidP="003953E8">
      <w:pPr>
        <w:pStyle w:val="PL"/>
      </w:pPr>
      <w:r w:rsidRPr="000827A6">
        <w:t xml:space="preserve">    nr-CGI-Reporting-NRDC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</w:t>
      </w:r>
      <w:r w:rsidRPr="000827A6">
        <w:rPr>
          <w:color w:val="993366"/>
        </w:rPr>
        <w:t>OPTIONAL</w:t>
      </w:r>
    </w:p>
    <w:p w14:paraId="1C5287BC" w14:textId="77777777" w:rsidR="003953E8" w:rsidRPr="000827A6" w:rsidRDefault="003953E8" w:rsidP="003953E8">
      <w:pPr>
        <w:pStyle w:val="PL"/>
      </w:pPr>
      <w:r w:rsidRPr="000827A6">
        <w:t xml:space="preserve">    ]]</w:t>
      </w:r>
    </w:p>
    <w:p w14:paraId="252DE7C7" w14:textId="77777777" w:rsidR="003953E8" w:rsidRPr="000827A6" w:rsidRDefault="003953E8" w:rsidP="003953E8">
      <w:pPr>
        <w:pStyle w:val="PL"/>
      </w:pPr>
      <w:r w:rsidRPr="000827A6">
        <w:lastRenderedPageBreak/>
        <w:t>}</w:t>
      </w:r>
    </w:p>
    <w:p w14:paraId="6D2184C6" w14:textId="77777777" w:rsidR="003953E8" w:rsidRPr="000827A6" w:rsidRDefault="003953E8" w:rsidP="003953E8">
      <w:pPr>
        <w:pStyle w:val="PL"/>
      </w:pPr>
    </w:p>
    <w:p w14:paraId="39EF84B5" w14:textId="77777777" w:rsidR="003953E8" w:rsidRPr="000827A6" w:rsidRDefault="003953E8" w:rsidP="003953E8">
      <w:pPr>
        <w:pStyle w:val="PL"/>
      </w:pPr>
      <w:r w:rsidRPr="000827A6">
        <w:t xml:space="preserve">MeasAndMobParametersXDD-Diff ::=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34C2F96F" w14:textId="77777777" w:rsidR="003953E8" w:rsidRPr="000827A6" w:rsidRDefault="003953E8" w:rsidP="003953E8">
      <w:pPr>
        <w:pStyle w:val="PL"/>
      </w:pPr>
      <w:r w:rsidRPr="000827A6">
        <w:t xml:space="preserve">    intraAndInterF-MeasAndReport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6E7DD75" w14:textId="77777777" w:rsidR="003953E8" w:rsidRPr="000827A6" w:rsidRDefault="003953E8" w:rsidP="003953E8">
      <w:pPr>
        <w:pStyle w:val="PL"/>
      </w:pPr>
      <w:r w:rsidRPr="000827A6">
        <w:t xml:space="preserve">    eventA-MeasAndReport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827ABF0" w14:textId="77777777" w:rsidR="003953E8" w:rsidRPr="000827A6" w:rsidRDefault="003953E8" w:rsidP="003953E8">
      <w:pPr>
        <w:pStyle w:val="PL"/>
      </w:pPr>
      <w:r w:rsidRPr="000827A6">
        <w:t xml:space="preserve">    ...,</w:t>
      </w:r>
    </w:p>
    <w:p w14:paraId="24FC1F9C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77555C3D" w14:textId="77777777" w:rsidR="003953E8" w:rsidRPr="000827A6" w:rsidRDefault="003953E8" w:rsidP="003953E8">
      <w:pPr>
        <w:pStyle w:val="PL"/>
      </w:pPr>
      <w:r w:rsidRPr="000827A6">
        <w:t xml:space="preserve">    handoverInterF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20C095AF" w14:textId="77777777" w:rsidR="003953E8" w:rsidRPr="000827A6" w:rsidRDefault="003953E8" w:rsidP="003953E8">
      <w:pPr>
        <w:pStyle w:val="PL"/>
      </w:pPr>
      <w:r w:rsidRPr="000827A6">
        <w:t xml:space="preserve">    handoverLTE-EPC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73B286D" w14:textId="77777777" w:rsidR="003953E8" w:rsidRPr="000827A6" w:rsidRDefault="003953E8" w:rsidP="003953E8">
      <w:pPr>
        <w:pStyle w:val="PL"/>
      </w:pPr>
      <w:r w:rsidRPr="000827A6">
        <w:t xml:space="preserve">    handoverLTE-5GC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</w:p>
    <w:p w14:paraId="538AACDF" w14:textId="77777777" w:rsidR="003953E8" w:rsidRPr="000827A6" w:rsidRDefault="003953E8" w:rsidP="003953E8">
      <w:pPr>
        <w:pStyle w:val="PL"/>
      </w:pPr>
      <w:r w:rsidRPr="000827A6">
        <w:t xml:space="preserve">    ]],</w:t>
      </w:r>
    </w:p>
    <w:p w14:paraId="0A16C799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6F3F13B" w14:textId="77777777" w:rsidR="003953E8" w:rsidRPr="000827A6" w:rsidRDefault="003953E8" w:rsidP="003953E8">
      <w:pPr>
        <w:pStyle w:val="PL"/>
      </w:pPr>
      <w:r w:rsidRPr="000827A6">
        <w:t xml:space="preserve">    sftd-MeasNR-Neigh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77A2432" w14:textId="77777777" w:rsidR="003953E8" w:rsidRPr="000827A6" w:rsidRDefault="003953E8" w:rsidP="003953E8">
      <w:pPr>
        <w:pStyle w:val="PL"/>
      </w:pPr>
      <w:r w:rsidRPr="000827A6">
        <w:t xml:space="preserve">    sftd-MeasNR-Neigh-DRX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</w:t>
      </w:r>
      <w:r w:rsidRPr="000827A6">
        <w:rPr>
          <w:color w:val="993366"/>
        </w:rPr>
        <w:t>OPTIONAL</w:t>
      </w:r>
    </w:p>
    <w:p w14:paraId="23CB821C" w14:textId="77777777" w:rsidR="003953E8" w:rsidRPr="000827A6" w:rsidRDefault="003953E8" w:rsidP="003953E8">
      <w:pPr>
        <w:pStyle w:val="PL"/>
      </w:pPr>
      <w:r w:rsidRPr="000827A6">
        <w:t xml:space="preserve">    ]]</w:t>
      </w:r>
    </w:p>
    <w:p w14:paraId="514B2E08" w14:textId="77777777" w:rsidR="003953E8" w:rsidRPr="000827A6" w:rsidRDefault="003953E8" w:rsidP="003953E8">
      <w:pPr>
        <w:pStyle w:val="PL"/>
      </w:pPr>
      <w:r w:rsidRPr="000827A6">
        <w:t>}</w:t>
      </w:r>
    </w:p>
    <w:p w14:paraId="4C31DC25" w14:textId="77777777" w:rsidR="003953E8" w:rsidRPr="000827A6" w:rsidRDefault="003953E8" w:rsidP="003953E8">
      <w:pPr>
        <w:pStyle w:val="PL"/>
      </w:pPr>
    </w:p>
    <w:p w14:paraId="2FD75F38" w14:textId="77777777" w:rsidR="003953E8" w:rsidRPr="000827A6" w:rsidRDefault="003953E8" w:rsidP="003953E8">
      <w:pPr>
        <w:pStyle w:val="PL"/>
      </w:pPr>
      <w:r w:rsidRPr="000827A6">
        <w:t xml:space="preserve">MeasAndMobParametersFRX-Diff ::=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746CB0C5" w14:textId="77777777" w:rsidR="003953E8" w:rsidRPr="000827A6" w:rsidRDefault="003953E8" w:rsidP="003953E8">
      <w:pPr>
        <w:pStyle w:val="PL"/>
      </w:pPr>
      <w:r w:rsidRPr="000827A6">
        <w:t xml:space="preserve">    ss-SINR-Meas   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08C67612" w14:textId="77777777" w:rsidR="003953E8" w:rsidRPr="000827A6" w:rsidRDefault="003953E8" w:rsidP="003953E8">
      <w:pPr>
        <w:pStyle w:val="PL"/>
      </w:pPr>
      <w:r w:rsidRPr="000827A6">
        <w:t xml:space="preserve">    csi-RSRP-AndRSRQ-MeasWithSSB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40AC57CC" w14:textId="77777777" w:rsidR="003953E8" w:rsidRPr="000827A6" w:rsidRDefault="003953E8" w:rsidP="003953E8">
      <w:pPr>
        <w:pStyle w:val="PL"/>
      </w:pPr>
      <w:r w:rsidRPr="000827A6">
        <w:t xml:space="preserve">    csi-RSRP-AndRSRQ-MeasWithoutSSB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2EB0FCFC" w14:textId="77777777" w:rsidR="003953E8" w:rsidRPr="000827A6" w:rsidRDefault="003953E8" w:rsidP="003953E8">
      <w:pPr>
        <w:pStyle w:val="PL"/>
      </w:pPr>
      <w:r w:rsidRPr="000827A6">
        <w:t xml:space="preserve">    csi-SINR-Meas  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56E61B26" w14:textId="77777777" w:rsidR="003953E8" w:rsidRPr="000827A6" w:rsidRDefault="003953E8" w:rsidP="003953E8">
      <w:pPr>
        <w:pStyle w:val="PL"/>
      </w:pPr>
      <w:r w:rsidRPr="000827A6">
        <w:t xml:space="preserve">    csi-RS-RLM     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54AC6535" w14:textId="77777777" w:rsidR="003953E8" w:rsidRPr="000827A6" w:rsidRDefault="003953E8" w:rsidP="003953E8">
      <w:pPr>
        <w:pStyle w:val="PL"/>
      </w:pPr>
      <w:r w:rsidRPr="000827A6">
        <w:t xml:space="preserve">    ...,</w:t>
      </w:r>
    </w:p>
    <w:p w14:paraId="74B38B60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6F6DC03" w14:textId="77777777" w:rsidR="003953E8" w:rsidRPr="000827A6" w:rsidRDefault="003953E8" w:rsidP="003953E8">
      <w:pPr>
        <w:pStyle w:val="PL"/>
      </w:pPr>
      <w:r w:rsidRPr="000827A6">
        <w:t xml:space="preserve">    handoverInterF 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67631590" w14:textId="77777777" w:rsidR="003953E8" w:rsidRPr="000827A6" w:rsidRDefault="003953E8" w:rsidP="003953E8">
      <w:pPr>
        <w:pStyle w:val="PL"/>
      </w:pPr>
      <w:r w:rsidRPr="000827A6">
        <w:t xml:space="preserve">    handoverLTE-EPC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  <w:r w:rsidRPr="000827A6">
        <w:t>,</w:t>
      </w:r>
    </w:p>
    <w:p w14:paraId="5F3F112C" w14:textId="77777777" w:rsidR="003953E8" w:rsidRPr="000827A6" w:rsidRDefault="003953E8" w:rsidP="003953E8">
      <w:pPr>
        <w:pStyle w:val="PL"/>
      </w:pPr>
      <w:r w:rsidRPr="000827A6">
        <w:t xml:space="preserve">    handoverLTE-5GC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</w:p>
    <w:p w14:paraId="1182B95A" w14:textId="77777777" w:rsidR="003953E8" w:rsidRPr="000827A6" w:rsidRDefault="003953E8" w:rsidP="003953E8">
      <w:pPr>
        <w:pStyle w:val="PL"/>
      </w:pPr>
      <w:r w:rsidRPr="000827A6">
        <w:t xml:space="preserve">    ]],</w:t>
      </w:r>
    </w:p>
    <w:p w14:paraId="5F0D688B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07074D7" w14:textId="77777777" w:rsidR="003953E8" w:rsidRPr="000827A6" w:rsidRDefault="003953E8" w:rsidP="003953E8">
      <w:pPr>
        <w:pStyle w:val="PL"/>
      </w:pPr>
      <w:r w:rsidRPr="000827A6">
        <w:t xml:space="preserve">    maxNumberResource-CSI-RS-RLM                </w:t>
      </w:r>
      <w:r w:rsidRPr="000827A6">
        <w:rPr>
          <w:color w:val="993366"/>
        </w:rPr>
        <w:t>ENUMERATED</w:t>
      </w:r>
      <w:r w:rsidRPr="000827A6">
        <w:t xml:space="preserve"> {n2, n4, n6, n8}         </w:t>
      </w:r>
      <w:r w:rsidRPr="000827A6">
        <w:rPr>
          <w:color w:val="993366"/>
        </w:rPr>
        <w:t>OPTIONAL</w:t>
      </w:r>
    </w:p>
    <w:p w14:paraId="153F1581" w14:textId="77777777" w:rsidR="003953E8" w:rsidRPr="000827A6" w:rsidRDefault="003953E8" w:rsidP="003953E8">
      <w:pPr>
        <w:pStyle w:val="PL"/>
      </w:pPr>
      <w:r w:rsidRPr="000827A6">
        <w:t xml:space="preserve">    ]],</w:t>
      </w:r>
    </w:p>
    <w:p w14:paraId="3028AE96" w14:textId="77777777" w:rsidR="003953E8" w:rsidRPr="000827A6" w:rsidRDefault="003953E8" w:rsidP="003953E8">
      <w:pPr>
        <w:pStyle w:val="PL"/>
      </w:pPr>
      <w:r w:rsidRPr="000827A6">
        <w:t xml:space="preserve">    [[</w:t>
      </w:r>
    </w:p>
    <w:p w14:paraId="23BE773A" w14:textId="77777777" w:rsidR="003953E8" w:rsidRPr="000827A6" w:rsidRDefault="003953E8" w:rsidP="003953E8">
      <w:pPr>
        <w:pStyle w:val="PL"/>
      </w:pPr>
      <w:r w:rsidRPr="000827A6">
        <w:t xml:space="preserve">    simultaneousRxDataSSB-DiffNumerology        </w:t>
      </w:r>
      <w:r w:rsidRPr="000827A6">
        <w:rPr>
          <w:color w:val="993366"/>
        </w:rPr>
        <w:t>ENUMERATED</w:t>
      </w:r>
      <w:r w:rsidRPr="000827A6">
        <w:t xml:space="preserve"> {supported}              </w:t>
      </w:r>
      <w:r w:rsidRPr="000827A6">
        <w:rPr>
          <w:color w:val="993366"/>
        </w:rPr>
        <w:t>OPTIONAL</w:t>
      </w:r>
    </w:p>
    <w:p w14:paraId="5CF0B187" w14:textId="77777777" w:rsidR="003953E8" w:rsidRPr="000827A6" w:rsidRDefault="003953E8" w:rsidP="003953E8">
      <w:pPr>
        <w:pStyle w:val="PL"/>
      </w:pPr>
      <w:r w:rsidRPr="000827A6">
        <w:t xml:space="preserve">    ]]</w:t>
      </w:r>
    </w:p>
    <w:p w14:paraId="18D7707F" w14:textId="77777777" w:rsidR="003953E8" w:rsidRPr="000827A6" w:rsidRDefault="003953E8" w:rsidP="003953E8">
      <w:pPr>
        <w:pStyle w:val="PL"/>
      </w:pPr>
      <w:r w:rsidRPr="000827A6">
        <w:t>}</w:t>
      </w:r>
    </w:p>
    <w:p w14:paraId="1C03738F" w14:textId="77777777" w:rsidR="003953E8" w:rsidRPr="000827A6" w:rsidRDefault="003953E8" w:rsidP="003953E8">
      <w:pPr>
        <w:pStyle w:val="PL"/>
      </w:pPr>
    </w:p>
    <w:p w14:paraId="4B74EA00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TAG-MEASANDMOBPARAMETERS-STOP</w:t>
      </w:r>
    </w:p>
    <w:p w14:paraId="5F41CC8D" w14:textId="77777777" w:rsidR="003953E8" w:rsidRPr="000827A6" w:rsidRDefault="003953E8" w:rsidP="003953E8">
      <w:pPr>
        <w:pStyle w:val="PL"/>
        <w:rPr>
          <w:rFonts w:eastAsia="Malgun Gothic"/>
          <w:color w:val="808080"/>
        </w:rPr>
      </w:pPr>
      <w:r w:rsidRPr="000827A6">
        <w:rPr>
          <w:color w:val="808080"/>
        </w:rPr>
        <w:t>-- ASN1STOP</w:t>
      </w:r>
    </w:p>
    <w:p w14:paraId="182481FD" w14:textId="77777777" w:rsidR="003953E8" w:rsidRDefault="003953E8" w:rsidP="003953E8">
      <w:pPr>
        <w:rPr>
          <w:rFonts w:eastAsiaTheme="minorEastAsia"/>
          <w:noProof/>
        </w:rPr>
      </w:pPr>
    </w:p>
    <w:p w14:paraId="4B9B9582" w14:textId="77777777" w:rsidR="003953E8" w:rsidRPr="003576D0" w:rsidRDefault="003953E8" w:rsidP="003953E8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2AC38AD3" w14:textId="77777777" w:rsidR="003953E8" w:rsidRPr="000827A6" w:rsidRDefault="003953E8" w:rsidP="003953E8">
      <w:pPr>
        <w:pStyle w:val="40"/>
        <w:rPr>
          <w:lang w:val="en-GB"/>
        </w:rPr>
      </w:pPr>
      <w:bookmarkStart w:id="43" w:name="_Toc20426197"/>
      <w:bookmarkStart w:id="44" w:name="_Toc29321594"/>
      <w:bookmarkStart w:id="45" w:name="_Toc36219777"/>
      <w:bookmarkStart w:id="46" w:name="_Toc36220453"/>
      <w:bookmarkStart w:id="47" w:name="_Toc36513873"/>
      <w:bookmarkStart w:id="48" w:name="_Toc46449932"/>
      <w:bookmarkStart w:id="49" w:name="_Toc46489719"/>
      <w:bookmarkStart w:id="50" w:name="_Toc52495553"/>
      <w:bookmarkStart w:id="51" w:name="_Toc60781722"/>
      <w:bookmarkStart w:id="52" w:name="_Toc185454012"/>
      <w:r w:rsidRPr="000827A6">
        <w:rPr>
          <w:lang w:val="en-GB"/>
        </w:rPr>
        <w:t>–</w:t>
      </w:r>
      <w:r w:rsidRPr="000827A6">
        <w:rPr>
          <w:lang w:val="en-GB"/>
        </w:rPr>
        <w:tab/>
      </w:r>
      <w:bookmarkStart w:id="53" w:name="_Hlk726563"/>
      <w:r w:rsidRPr="000827A6">
        <w:rPr>
          <w:i/>
          <w:noProof/>
          <w:lang w:val="en-GB"/>
        </w:rPr>
        <w:t>UE-NR-Capability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AB17807" w14:textId="77777777" w:rsidR="003953E8" w:rsidRPr="000827A6" w:rsidRDefault="003953E8" w:rsidP="003953E8">
      <w:pPr>
        <w:rPr>
          <w:iCs/>
        </w:rPr>
      </w:pPr>
      <w:r w:rsidRPr="000827A6">
        <w:t xml:space="preserve">The IE </w:t>
      </w:r>
      <w:r w:rsidRPr="000827A6">
        <w:rPr>
          <w:i/>
        </w:rPr>
        <w:t>UE-NR-Capability</w:t>
      </w:r>
      <w:r w:rsidRPr="000827A6">
        <w:rPr>
          <w:iCs/>
        </w:rPr>
        <w:t xml:space="preserve"> is used to convey the NR UE Radio Access Capability Parameters, see TS 38.306 [26].</w:t>
      </w:r>
    </w:p>
    <w:p w14:paraId="755660EF" w14:textId="77777777" w:rsidR="003953E8" w:rsidRPr="000827A6" w:rsidRDefault="003953E8" w:rsidP="003953E8">
      <w:pPr>
        <w:pStyle w:val="TH"/>
        <w:rPr>
          <w:lang w:val="en-GB"/>
        </w:rPr>
      </w:pPr>
      <w:r w:rsidRPr="000827A6">
        <w:rPr>
          <w:i/>
          <w:lang w:val="en-GB"/>
        </w:rPr>
        <w:t>UE-NR-Capability</w:t>
      </w:r>
      <w:r w:rsidRPr="000827A6">
        <w:rPr>
          <w:lang w:val="en-GB"/>
        </w:rPr>
        <w:t xml:space="preserve"> information element</w:t>
      </w:r>
    </w:p>
    <w:p w14:paraId="0DD19A1A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ASN1START</w:t>
      </w:r>
    </w:p>
    <w:p w14:paraId="3D1192DD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TAG-UE-NR-CAPABILITY-START</w:t>
      </w:r>
    </w:p>
    <w:p w14:paraId="663C03B2" w14:textId="77777777" w:rsidR="003953E8" w:rsidRPr="000827A6" w:rsidRDefault="003953E8" w:rsidP="003953E8">
      <w:pPr>
        <w:pStyle w:val="PL"/>
      </w:pPr>
    </w:p>
    <w:p w14:paraId="2766B495" w14:textId="77777777" w:rsidR="003953E8" w:rsidRPr="000827A6" w:rsidRDefault="003953E8" w:rsidP="003953E8">
      <w:pPr>
        <w:pStyle w:val="PL"/>
      </w:pPr>
      <w:r w:rsidRPr="000827A6">
        <w:t xml:space="preserve">UE-NR-Capability ::=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2A2A87B4" w14:textId="77777777" w:rsidR="003953E8" w:rsidRPr="000827A6" w:rsidRDefault="003953E8" w:rsidP="003953E8">
      <w:pPr>
        <w:pStyle w:val="PL"/>
      </w:pPr>
      <w:r w:rsidRPr="000827A6">
        <w:t xml:space="preserve">    accessStratumRelease            AccessStratumRelease,</w:t>
      </w:r>
    </w:p>
    <w:p w14:paraId="3CA4DA7C" w14:textId="77777777" w:rsidR="003953E8" w:rsidRPr="000827A6" w:rsidRDefault="003953E8" w:rsidP="003953E8">
      <w:pPr>
        <w:pStyle w:val="PL"/>
      </w:pPr>
      <w:r w:rsidRPr="000827A6">
        <w:t xml:space="preserve">    pdcp-Parameters                 PDCP-Parameters,</w:t>
      </w:r>
    </w:p>
    <w:p w14:paraId="1B5E9593" w14:textId="77777777" w:rsidR="003953E8" w:rsidRPr="000827A6" w:rsidRDefault="003953E8" w:rsidP="003953E8">
      <w:pPr>
        <w:pStyle w:val="PL"/>
      </w:pPr>
      <w:r w:rsidRPr="000827A6">
        <w:t xml:space="preserve">    rlc-Parameters                  RLC-Parameters         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69CE9AB" w14:textId="77777777" w:rsidR="003953E8" w:rsidRPr="000827A6" w:rsidRDefault="003953E8" w:rsidP="003953E8">
      <w:pPr>
        <w:pStyle w:val="PL"/>
      </w:pPr>
      <w:r w:rsidRPr="000827A6">
        <w:t xml:space="preserve">    mac-Parameters                  MAC-Parameters         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CBD009E" w14:textId="77777777" w:rsidR="003953E8" w:rsidRPr="000827A6" w:rsidRDefault="003953E8" w:rsidP="003953E8">
      <w:pPr>
        <w:pStyle w:val="PL"/>
      </w:pPr>
      <w:r w:rsidRPr="000827A6">
        <w:t xml:space="preserve">    phy-Parameters                  Phy-Parameters,</w:t>
      </w:r>
    </w:p>
    <w:p w14:paraId="19CD696B" w14:textId="77777777" w:rsidR="003953E8" w:rsidRPr="000827A6" w:rsidRDefault="003953E8" w:rsidP="003953E8">
      <w:pPr>
        <w:pStyle w:val="PL"/>
      </w:pPr>
      <w:bookmarkStart w:id="54" w:name="_Hlk515667603"/>
      <w:r w:rsidRPr="000827A6">
        <w:t xml:space="preserve">    rf-Parameters                   RF-Parameters,</w:t>
      </w:r>
    </w:p>
    <w:bookmarkEnd w:id="54"/>
    <w:p w14:paraId="7851F44D" w14:textId="77777777" w:rsidR="003953E8" w:rsidRPr="000827A6" w:rsidRDefault="003953E8" w:rsidP="003953E8">
      <w:pPr>
        <w:pStyle w:val="PL"/>
      </w:pPr>
      <w:r w:rsidRPr="000827A6">
        <w:t xml:space="preserve">    measAndMobParameters            MeasAndMobParameters   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B162448" w14:textId="77777777" w:rsidR="003953E8" w:rsidRPr="000827A6" w:rsidRDefault="003953E8" w:rsidP="003953E8">
      <w:pPr>
        <w:pStyle w:val="PL"/>
      </w:pPr>
      <w:r w:rsidRPr="000827A6">
        <w:t xml:space="preserve">    fdd-Add-UE-NR-Capabilities      UE-NR-CapabilityAddXDD-Mode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B7AD72B" w14:textId="77777777" w:rsidR="003953E8" w:rsidRPr="000827A6" w:rsidRDefault="003953E8" w:rsidP="003953E8">
      <w:pPr>
        <w:pStyle w:val="PL"/>
      </w:pPr>
      <w:r w:rsidRPr="000827A6">
        <w:t xml:space="preserve">    tdd-Add-UE-NR-Capabilities      UE-NR-CapabilityAddXDD-Mode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529D4D95" w14:textId="77777777" w:rsidR="003953E8" w:rsidRPr="000827A6" w:rsidRDefault="003953E8" w:rsidP="003953E8">
      <w:pPr>
        <w:pStyle w:val="PL"/>
      </w:pPr>
      <w:r w:rsidRPr="000827A6">
        <w:t xml:space="preserve">    fr1-Add-UE-NR-Capabilities      UE-NR-CapabilityAddFRX-Mode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7B63979" w14:textId="77777777" w:rsidR="003953E8" w:rsidRPr="000827A6" w:rsidRDefault="003953E8" w:rsidP="003953E8">
      <w:pPr>
        <w:pStyle w:val="PL"/>
      </w:pPr>
      <w:r w:rsidRPr="000827A6">
        <w:t xml:space="preserve">    fr2-Add-UE-NR-Capabilities      UE-NR-CapabilityAddFRX-Mode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24C7C9D3" w14:textId="77777777" w:rsidR="003953E8" w:rsidRPr="000827A6" w:rsidRDefault="003953E8" w:rsidP="003953E8">
      <w:pPr>
        <w:pStyle w:val="PL"/>
      </w:pPr>
      <w:r w:rsidRPr="000827A6">
        <w:t xml:space="preserve">    featureSets                     FeatureSets            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F9668AA" w14:textId="77777777" w:rsidR="003953E8" w:rsidRPr="000827A6" w:rsidRDefault="003953E8" w:rsidP="003953E8">
      <w:pPr>
        <w:pStyle w:val="PL"/>
      </w:pPr>
      <w:r w:rsidRPr="000827A6">
        <w:t xml:space="preserve">    featureSetCombinations          </w:t>
      </w:r>
      <w:r w:rsidRPr="000827A6">
        <w:rPr>
          <w:color w:val="993366"/>
        </w:rPr>
        <w:t>SEQUENCE</w:t>
      </w:r>
      <w:r w:rsidRPr="000827A6">
        <w:t xml:space="preserve"> (</w:t>
      </w:r>
      <w:r w:rsidRPr="000827A6">
        <w:rPr>
          <w:color w:val="993366"/>
        </w:rPr>
        <w:t>SIZE</w:t>
      </w:r>
      <w:r w:rsidRPr="000827A6">
        <w:t xml:space="preserve"> (1..maxFeatureSetCombinations))</w:t>
      </w:r>
      <w:r w:rsidRPr="000827A6">
        <w:rPr>
          <w:color w:val="993366"/>
        </w:rPr>
        <w:t xml:space="preserve"> OF</w:t>
      </w:r>
      <w:r w:rsidRPr="000827A6">
        <w:t xml:space="preserve"> FeatureSetCombination     </w:t>
      </w:r>
      <w:r w:rsidRPr="000827A6">
        <w:rPr>
          <w:color w:val="993366"/>
        </w:rPr>
        <w:t>OPTIONAL</w:t>
      </w:r>
      <w:r w:rsidRPr="000827A6">
        <w:t>,</w:t>
      </w:r>
    </w:p>
    <w:p w14:paraId="683A0065" w14:textId="77777777" w:rsidR="003953E8" w:rsidRPr="000827A6" w:rsidRDefault="003953E8" w:rsidP="003953E8">
      <w:pPr>
        <w:pStyle w:val="PL"/>
      </w:pPr>
    </w:p>
    <w:p w14:paraId="142E1D34" w14:textId="77777777" w:rsidR="003953E8" w:rsidRPr="000827A6" w:rsidRDefault="003953E8" w:rsidP="003953E8">
      <w:pPr>
        <w:pStyle w:val="PL"/>
      </w:pPr>
      <w:r w:rsidRPr="000827A6">
        <w:t xml:space="preserve">    lateNonCriticalExtension        </w:t>
      </w:r>
      <w:r w:rsidRPr="000827A6">
        <w:rPr>
          <w:color w:val="993366"/>
        </w:rPr>
        <w:t>OCTET</w:t>
      </w:r>
      <w:r w:rsidRPr="000827A6">
        <w:t xml:space="preserve"> </w:t>
      </w:r>
      <w:r w:rsidRPr="000827A6">
        <w:rPr>
          <w:color w:val="993366"/>
        </w:rPr>
        <w:t>STRING</w:t>
      </w:r>
      <w:r w:rsidRPr="000827A6">
        <w:t xml:space="preserve"> (CONTAINING UE-NR-Capability-v15c0)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482306B1" w14:textId="77777777" w:rsidR="003953E8" w:rsidRPr="000827A6" w:rsidRDefault="003953E8" w:rsidP="003953E8">
      <w:pPr>
        <w:pStyle w:val="PL"/>
      </w:pPr>
      <w:r w:rsidRPr="000827A6">
        <w:t xml:space="preserve">    nonCriticalExtension            UE-NR-Capability-v1530                                                      </w:t>
      </w:r>
      <w:r w:rsidRPr="000827A6">
        <w:rPr>
          <w:color w:val="993366"/>
        </w:rPr>
        <w:t>OPTIONAL</w:t>
      </w:r>
    </w:p>
    <w:p w14:paraId="02C493FD" w14:textId="77777777" w:rsidR="003953E8" w:rsidRPr="000827A6" w:rsidRDefault="003953E8" w:rsidP="003953E8">
      <w:pPr>
        <w:pStyle w:val="PL"/>
      </w:pPr>
      <w:r w:rsidRPr="000827A6">
        <w:t>}</w:t>
      </w:r>
    </w:p>
    <w:p w14:paraId="4A6E02AA" w14:textId="77777777" w:rsidR="003953E8" w:rsidRPr="000827A6" w:rsidRDefault="003953E8" w:rsidP="003953E8">
      <w:pPr>
        <w:pStyle w:val="PL"/>
      </w:pPr>
    </w:p>
    <w:p w14:paraId="7968FE9C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Regular non-critical extensions:</w:t>
      </w:r>
    </w:p>
    <w:p w14:paraId="4BFCA91F" w14:textId="77777777" w:rsidR="003953E8" w:rsidRPr="000827A6" w:rsidRDefault="003953E8" w:rsidP="003953E8">
      <w:pPr>
        <w:pStyle w:val="PL"/>
      </w:pPr>
      <w:r w:rsidRPr="000827A6">
        <w:t xml:space="preserve">UE-NR-Capability-v1530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36F0ED3E" w14:textId="77777777" w:rsidR="003953E8" w:rsidRPr="000827A6" w:rsidRDefault="003953E8" w:rsidP="003953E8">
      <w:pPr>
        <w:pStyle w:val="PL"/>
      </w:pPr>
      <w:r w:rsidRPr="000827A6">
        <w:t xml:space="preserve">    fdd-Add-UE-NR-Capabilities-v1530         UE-NR-CapabilityAddXDD-Mode-v1530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53CA3B57" w14:textId="77777777" w:rsidR="003953E8" w:rsidRPr="000827A6" w:rsidRDefault="003953E8" w:rsidP="003953E8">
      <w:pPr>
        <w:pStyle w:val="PL"/>
      </w:pPr>
      <w:r w:rsidRPr="000827A6">
        <w:t xml:space="preserve">    tdd-Add-UE-NR-Capabilities-v1530         UE-NR-CapabilityAddXDD-Mode-v1530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10534DF4" w14:textId="77777777" w:rsidR="003953E8" w:rsidRPr="000827A6" w:rsidRDefault="003953E8" w:rsidP="003953E8">
      <w:pPr>
        <w:pStyle w:val="PL"/>
      </w:pPr>
      <w:r w:rsidRPr="000827A6">
        <w:t xml:space="preserve">    dummy        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66E238D8" w14:textId="77777777" w:rsidR="003953E8" w:rsidRPr="000827A6" w:rsidRDefault="003953E8" w:rsidP="003953E8">
      <w:pPr>
        <w:pStyle w:val="PL"/>
      </w:pPr>
      <w:r w:rsidRPr="000827A6">
        <w:t xml:space="preserve">    interRAT-Parameters                      InterRAT-Parameters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0FABA0F2" w14:textId="77777777" w:rsidR="003953E8" w:rsidRPr="000827A6" w:rsidRDefault="003953E8" w:rsidP="003953E8">
      <w:pPr>
        <w:pStyle w:val="PL"/>
      </w:pPr>
      <w:r w:rsidRPr="000827A6">
        <w:t xml:space="preserve">    inactiveState  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464A1BA9" w14:textId="77777777" w:rsidR="003953E8" w:rsidRPr="000827A6" w:rsidRDefault="003953E8" w:rsidP="003953E8">
      <w:pPr>
        <w:pStyle w:val="PL"/>
      </w:pPr>
      <w:r w:rsidRPr="000827A6">
        <w:t xml:space="preserve">    delayBudgetReporting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241401A1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 UE-NR-Capability-v1540                                             </w:t>
      </w:r>
      <w:r w:rsidRPr="000827A6">
        <w:rPr>
          <w:color w:val="993366"/>
        </w:rPr>
        <w:t>OPTIONAL</w:t>
      </w:r>
    </w:p>
    <w:p w14:paraId="2E8F5229" w14:textId="77777777" w:rsidR="003953E8" w:rsidRPr="000827A6" w:rsidRDefault="003953E8" w:rsidP="003953E8">
      <w:pPr>
        <w:pStyle w:val="PL"/>
      </w:pPr>
      <w:r w:rsidRPr="000827A6">
        <w:t>}</w:t>
      </w:r>
    </w:p>
    <w:p w14:paraId="4B4FAC1C" w14:textId="77777777" w:rsidR="003953E8" w:rsidRPr="000827A6" w:rsidRDefault="003953E8" w:rsidP="003953E8">
      <w:pPr>
        <w:pStyle w:val="PL"/>
      </w:pPr>
    </w:p>
    <w:p w14:paraId="4A8A975F" w14:textId="77777777" w:rsidR="003953E8" w:rsidRPr="000827A6" w:rsidRDefault="003953E8" w:rsidP="003953E8">
      <w:pPr>
        <w:pStyle w:val="PL"/>
      </w:pPr>
      <w:bookmarkStart w:id="55" w:name="_Hlk726539"/>
      <w:r w:rsidRPr="000827A6">
        <w:t xml:space="preserve">UE-NR-Capability-v1540 </w:t>
      </w:r>
      <w:bookmarkEnd w:id="55"/>
      <w:r w:rsidRPr="000827A6">
        <w:t xml:space="preserve">::=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41DDF240" w14:textId="77777777" w:rsidR="003953E8" w:rsidRPr="000827A6" w:rsidRDefault="003953E8" w:rsidP="003953E8">
      <w:pPr>
        <w:pStyle w:val="PL"/>
      </w:pPr>
      <w:r w:rsidRPr="000827A6">
        <w:t xml:space="preserve">    sdap-Parameters                         SDAP-Parameters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AA359D0" w14:textId="77777777" w:rsidR="003953E8" w:rsidRPr="000827A6" w:rsidRDefault="003953E8" w:rsidP="003953E8">
      <w:pPr>
        <w:pStyle w:val="PL"/>
      </w:pPr>
      <w:r w:rsidRPr="000827A6">
        <w:t xml:space="preserve">    overheatingInd  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67B97539" w14:textId="77777777" w:rsidR="003953E8" w:rsidRPr="000827A6" w:rsidRDefault="003953E8" w:rsidP="003953E8">
      <w:pPr>
        <w:pStyle w:val="PL"/>
      </w:pPr>
      <w:r w:rsidRPr="000827A6">
        <w:t xml:space="preserve">    ims-Parameters                          IMS-Parameters 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50D304DE" w14:textId="77777777" w:rsidR="003953E8" w:rsidRPr="000827A6" w:rsidRDefault="003953E8" w:rsidP="003953E8">
      <w:pPr>
        <w:pStyle w:val="PL"/>
      </w:pPr>
      <w:r w:rsidRPr="000827A6">
        <w:t xml:space="preserve">    fr1-Add-UE-NR-Capabilities-v1540        UE-NR-CapabilityAddFRX-Mode-v1540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4A6E8779" w14:textId="77777777" w:rsidR="003953E8" w:rsidRPr="000827A6" w:rsidRDefault="003953E8" w:rsidP="003953E8">
      <w:pPr>
        <w:pStyle w:val="PL"/>
      </w:pPr>
      <w:r w:rsidRPr="000827A6">
        <w:t xml:space="preserve">    fr2-Add-UE-NR-Capabilities-v1540        UE-NR-CapabilityAddFRX-Mode-v1540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0D500A19" w14:textId="77777777" w:rsidR="003953E8" w:rsidRPr="000827A6" w:rsidRDefault="003953E8" w:rsidP="003953E8">
      <w:pPr>
        <w:pStyle w:val="PL"/>
      </w:pPr>
      <w:r w:rsidRPr="000827A6">
        <w:t xml:space="preserve">    fr1-fr2-Add-UE-NR-Capabilities          UE-NR-CapabilityAddFRX-Mode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52A00C17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UE-NR-Capability-v1550                                              </w:t>
      </w:r>
      <w:r w:rsidRPr="000827A6">
        <w:rPr>
          <w:color w:val="993366"/>
        </w:rPr>
        <w:t>OPTIONAL</w:t>
      </w:r>
    </w:p>
    <w:p w14:paraId="60FCB23C" w14:textId="77777777" w:rsidR="003953E8" w:rsidRPr="000827A6" w:rsidRDefault="003953E8" w:rsidP="003953E8">
      <w:pPr>
        <w:pStyle w:val="PL"/>
      </w:pPr>
      <w:r w:rsidRPr="000827A6">
        <w:t>}</w:t>
      </w:r>
    </w:p>
    <w:p w14:paraId="594E8681" w14:textId="77777777" w:rsidR="003953E8" w:rsidRPr="000827A6" w:rsidRDefault="003953E8" w:rsidP="003953E8">
      <w:pPr>
        <w:pStyle w:val="PL"/>
      </w:pPr>
    </w:p>
    <w:p w14:paraId="348AF37B" w14:textId="77777777" w:rsidR="003953E8" w:rsidRPr="000827A6" w:rsidRDefault="003953E8" w:rsidP="003953E8">
      <w:pPr>
        <w:pStyle w:val="PL"/>
      </w:pPr>
      <w:r w:rsidRPr="000827A6">
        <w:t xml:space="preserve">UE-NR-Capability-v1550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51AB8FBF" w14:textId="77777777" w:rsidR="003953E8" w:rsidRPr="000827A6" w:rsidRDefault="003953E8" w:rsidP="003953E8">
      <w:pPr>
        <w:pStyle w:val="PL"/>
      </w:pPr>
      <w:r w:rsidRPr="000827A6">
        <w:t xml:space="preserve">    reducedCP-Latency                        </w:t>
      </w:r>
      <w:r w:rsidRPr="000827A6">
        <w:rPr>
          <w:color w:val="993366"/>
        </w:rPr>
        <w:t>ENUMERATED</w:t>
      </w:r>
      <w:r w:rsidRPr="000827A6">
        <w:t xml:space="preserve"> {supported}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DB678F7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 UE-NR-Capability-v1560                                             </w:t>
      </w:r>
      <w:r w:rsidRPr="000827A6">
        <w:rPr>
          <w:color w:val="993366"/>
        </w:rPr>
        <w:t>OPTIONAL</w:t>
      </w:r>
    </w:p>
    <w:p w14:paraId="1C4B68C2" w14:textId="77777777" w:rsidR="003953E8" w:rsidRPr="000827A6" w:rsidRDefault="003953E8" w:rsidP="003953E8">
      <w:pPr>
        <w:pStyle w:val="PL"/>
      </w:pPr>
      <w:r w:rsidRPr="000827A6">
        <w:t>}</w:t>
      </w:r>
    </w:p>
    <w:p w14:paraId="13FEA9D4" w14:textId="77777777" w:rsidR="003953E8" w:rsidRPr="000827A6" w:rsidRDefault="003953E8" w:rsidP="003953E8">
      <w:pPr>
        <w:pStyle w:val="PL"/>
      </w:pPr>
    </w:p>
    <w:p w14:paraId="2BC5EB34" w14:textId="77777777" w:rsidR="003953E8" w:rsidRPr="000827A6" w:rsidRDefault="003953E8" w:rsidP="003953E8">
      <w:pPr>
        <w:pStyle w:val="PL"/>
      </w:pPr>
      <w:r w:rsidRPr="000827A6">
        <w:t xml:space="preserve">UE-NR-Capability-v1560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62DD04C7" w14:textId="77777777" w:rsidR="003953E8" w:rsidRPr="000827A6" w:rsidRDefault="003953E8" w:rsidP="003953E8">
      <w:pPr>
        <w:pStyle w:val="PL"/>
      </w:pPr>
      <w:r w:rsidRPr="000827A6">
        <w:t xml:space="preserve">    nrdc-Parameters                         NRDC-Parameters   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540D2CCB" w14:textId="77777777" w:rsidR="003953E8" w:rsidRPr="000827A6" w:rsidRDefault="003953E8" w:rsidP="003953E8">
      <w:pPr>
        <w:pStyle w:val="PL"/>
      </w:pPr>
      <w:r w:rsidRPr="000827A6">
        <w:t xml:space="preserve">    receivedFilters                         </w:t>
      </w:r>
      <w:r w:rsidRPr="000827A6">
        <w:rPr>
          <w:color w:val="993366"/>
        </w:rPr>
        <w:t>OCTET</w:t>
      </w:r>
      <w:r w:rsidRPr="000827A6">
        <w:t xml:space="preserve"> </w:t>
      </w:r>
      <w:r w:rsidRPr="000827A6">
        <w:rPr>
          <w:color w:val="993366"/>
        </w:rPr>
        <w:t>STRING</w:t>
      </w:r>
      <w:r w:rsidRPr="000827A6">
        <w:t xml:space="preserve"> (CONTAINING UECapabilityEnquiry-v1560-IEs)             </w:t>
      </w:r>
      <w:r w:rsidRPr="000827A6">
        <w:rPr>
          <w:color w:val="993366"/>
        </w:rPr>
        <w:t>OPTIONAL</w:t>
      </w:r>
      <w:r w:rsidRPr="000827A6">
        <w:t>,</w:t>
      </w:r>
    </w:p>
    <w:p w14:paraId="187C542C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UE-NR-Capability-v1570                                              </w:t>
      </w:r>
      <w:r w:rsidRPr="000827A6">
        <w:rPr>
          <w:color w:val="993366"/>
        </w:rPr>
        <w:t>OPTIONAL</w:t>
      </w:r>
    </w:p>
    <w:p w14:paraId="74B5C917" w14:textId="77777777" w:rsidR="003953E8" w:rsidRPr="000827A6" w:rsidRDefault="003953E8" w:rsidP="003953E8">
      <w:pPr>
        <w:pStyle w:val="PL"/>
      </w:pPr>
      <w:r w:rsidRPr="000827A6">
        <w:t>}</w:t>
      </w:r>
    </w:p>
    <w:p w14:paraId="7CF05E87" w14:textId="77777777" w:rsidR="003953E8" w:rsidRPr="000827A6" w:rsidRDefault="003953E8" w:rsidP="003953E8">
      <w:pPr>
        <w:pStyle w:val="PL"/>
      </w:pPr>
    </w:p>
    <w:p w14:paraId="2C6765E4" w14:textId="77777777" w:rsidR="003953E8" w:rsidRPr="000827A6" w:rsidRDefault="003953E8" w:rsidP="003953E8">
      <w:pPr>
        <w:pStyle w:val="PL"/>
      </w:pPr>
      <w:r w:rsidRPr="000827A6">
        <w:t xml:space="preserve">UE-NR-Capability-v1570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15BCB79E" w14:textId="77777777" w:rsidR="003953E8" w:rsidRPr="000827A6" w:rsidRDefault="003953E8" w:rsidP="003953E8">
      <w:pPr>
        <w:pStyle w:val="PL"/>
      </w:pPr>
      <w:r w:rsidRPr="000827A6">
        <w:lastRenderedPageBreak/>
        <w:t xml:space="preserve">    nrdc-Parameters-v1570                   NRDC-Parameters-v1570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03DCEF6F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</w:t>
      </w:r>
      <w:r w:rsidRPr="000827A6">
        <w:rPr>
          <w:color w:val="993366"/>
        </w:rPr>
        <w:t>SEQUENCE</w:t>
      </w:r>
      <w:r w:rsidRPr="000827A6">
        <w:t xml:space="preserve"> {}                                                         </w:t>
      </w:r>
      <w:r w:rsidRPr="000827A6">
        <w:rPr>
          <w:color w:val="993366"/>
        </w:rPr>
        <w:t>OPTIONAL</w:t>
      </w:r>
    </w:p>
    <w:p w14:paraId="4DDA304B" w14:textId="77777777" w:rsidR="003953E8" w:rsidRPr="000827A6" w:rsidRDefault="003953E8" w:rsidP="003953E8">
      <w:pPr>
        <w:pStyle w:val="PL"/>
      </w:pPr>
      <w:r w:rsidRPr="000827A6">
        <w:t>}</w:t>
      </w:r>
    </w:p>
    <w:p w14:paraId="467B8536" w14:textId="77777777" w:rsidR="003953E8" w:rsidRPr="000827A6" w:rsidRDefault="003953E8" w:rsidP="003953E8">
      <w:pPr>
        <w:pStyle w:val="PL"/>
      </w:pPr>
    </w:p>
    <w:p w14:paraId="0BB24BE7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Late non-critical extensions:</w:t>
      </w:r>
    </w:p>
    <w:p w14:paraId="521683E1" w14:textId="77777777" w:rsidR="003953E8" w:rsidRPr="000827A6" w:rsidRDefault="003953E8" w:rsidP="003953E8">
      <w:pPr>
        <w:pStyle w:val="PL"/>
      </w:pPr>
      <w:r w:rsidRPr="000827A6">
        <w:t xml:space="preserve">UE-NR-Capability-v15c0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44CE39F6" w14:textId="77777777" w:rsidR="003953E8" w:rsidRPr="000827A6" w:rsidRDefault="003953E8" w:rsidP="003953E8">
      <w:pPr>
        <w:pStyle w:val="PL"/>
      </w:pPr>
      <w:r w:rsidRPr="000827A6">
        <w:t xml:space="preserve">    nrdc-Parameters-v15c0                    NRDC-Parameters-v15c0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3692696F" w14:textId="77777777" w:rsidR="003953E8" w:rsidRPr="000827A6" w:rsidRDefault="003953E8" w:rsidP="003953E8">
      <w:pPr>
        <w:pStyle w:val="PL"/>
      </w:pPr>
      <w:r w:rsidRPr="000827A6">
        <w:t xml:space="preserve">    partialFR2-FallbackRX-Req                </w:t>
      </w:r>
      <w:r w:rsidRPr="000827A6">
        <w:rPr>
          <w:color w:val="993366"/>
        </w:rPr>
        <w:t>ENUMERATED</w:t>
      </w:r>
      <w:r w:rsidRPr="000827A6">
        <w:t xml:space="preserve"> {true}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29E3A3B6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 UE-NR-Capability-v15g0                                             </w:t>
      </w:r>
      <w:r w:rsidRPr="000827A6">
        <w:rPr>
          <w:color w:val="993366"/>
        </w:rPr>
        <w:t>OPTIONAL</w:t>
      </w:r>
    </w:p>
    <w:p w14:paraId="1D0C5589" w14:textId="77777777" w:rsidR="003953E8" w:rsidRPr="000827A6" w:rsidRDefault="003953E8" w:rsidP="003953E8">
      <w:pPr>
        <w:pStyle w:val="PL"/>
      </w:pPr>
      <w:r w:rsidRPr="000827A6">
        <w:t>}</w:t>
      </w:r>
    </w:p>
    <w:p w14:paraId="7D3A2921" w14:textId="77777777" w:rsidR="003953E8" w:rsidRPr="000827A6" w:rsidRDefault="003953E8" w:rsidP="003953E8">
      <w:pPr>
        <w:pStyle w:val="PL"/>
      </w:pPr>
    </w:p>
    <w:p w14:paraId="3B48D851" w14:textId="77777777" w:rsidR="003953E8" w:rsidRPr="000827A6" w:rsidRDefault="003953E8" w:rsidP="003953E8">
      <w:pPr>
        <w:pStyle w:val="PL"/>
      </w:pPr>
      <w:r w:rsidRPr="000827A6">
        <w:t xml:space="preserve">UE-NR-Capability-v15g0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749F62AE" w14:textId="77777777" w:rsidR="003953E8" w:rsidRPr="000827A6" w:rsidRDefault="003953E8" w:rsidP="003953E8">
      <w:pPr>
        <w:pStyle w:val="PL"/>
      </w:pPr>
      <w:r w:rsidRPr="000827A6">
        <w:t xml:space="preserve">    rf-Parameters-v15g0                      RF-Parameters-v15g0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2199A373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 UE-NR-Capability-v15j0                                             </w:t>
      </w:r>
      <w:r w:rsidRPr="000827A6">
        <w:rPr>
          <w:color w:val="993366"/>
        </w:rPr>
        <w:t>OPTIONAL</w:t>
      </w:r>
    </w:p>
    <w:p w14:paraId="1E203E88" w14:textId="77777777" w:rsidR="003953E8" w:rsidRPr="000827A6" w:rsidRDefault="003953E8" w:rsidP="003953E8">
      <w:pPr>
        <w:pStyle w:val="PL"/>
      </w:pPr>
      <w:r w:rsidRPr="000827A6">
        <w:t>}</w:t>
      </w:r>
    </w:p>
    <w:p w14:paraId="560BB362" w14:textId="77777777" w:rsidR="003953E8" w:rsidRPr="000827A6" w:rsidRDefault="003953E8" w:rsidP="003953E8">
      <w:pPr>
        <w:pStyle w:val="PL"/>
      </w:pPr>
    </w:p>
    <w:p w14:paraId="19ED977D" w14:textId="77777777" w:rsidR="003953E8" w:rsidRPr="000827A6" w:rsidRDefault="003953E8" w:rsidP="003953E8">
      <w:pPr>
        <w:pStyle w:val="PL"/>
      </w:pPr>
      <w:r w:rsidRPr="000827A6">
        <w:t xml:space="preserve">UE-NR-Capability-v15j0 ::=     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4AD94491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t xml:space="preserve">    </w:t>
      </w:r>
      <w:r w:rsidRPr="000827A6">
        <w:rPr>
          <w:color w:val="808080"/>
        </w:rPr>
        <w:t>-- Following field is only for REL-15 late non-critical extensions</w:t>
      </w:r>
    </w:p>
    <w:p w14:paraId="0C284453" w14:textId="56260EEB" w:rsidR="003953E8" w:rsidRPr="000827A6" w:rsidRDefault="003953E8" w:rsidP="003953E8">
      <w:pPr>
        <w:pStyle w:val="PL"/>
      </w:pPr>
      <w:r w:rsidRPr="000827A6">
        <w:t xml:space="preserve">    lateNonCriticalExtension                 </w:t>
      </w:r>
      <w:r w:rsidRPr="000827A6">
        <w:rPr>
          <w:color w:val="993366"/>
        </w:rPr>
        <w:t>OCTET</w:t>
      </w:r>
      <w:r w:rsidRPr="000827A6">
        <w:t xml:space="preserve"> </w:t>
      </w:r>
      <w:r w:rsidRPr="000827A6">
        <w:rPr>
          <w:color w:val="993366"/>
        </w:rPr>
        <w:t>STRING</w:t>
      </w:r>
      <w:ins w:id="56" w:author="ZTE(Yuan)" w:date="2025-05-07T22:54:00Z">
        <w:r w:rsidR="00294B05" w:rsidRPr="00A7588D">
          <w:t xml:space="preserve"> (CONTAINING UE-NR-Capability-v15</w:t>
        </w:r>
        <w:r w:rsidR="00294B05">
          <w:t>k</w:t>
        </w:r>
        <w:r w:rsidR="00294B05" w:rsidRPr="00A7588D">
          <w:t>0)</w:t>
        </w:r>
        <w:del w:id="57" w:author="Huawei, HiSilicon" w:date="2025-04-21T18:20:00Z">
          <w:r w:rsidR="00294B05" w:rsidRPr="000827A6" w:rsidDel="00E234F0">
            <w:delText xml:space="preserve">                                    </w:delText>
          </w:r>
        </w:del>
        <w:r w:rsidR="00294B05" w:rsidRPr="000827A6">
          <w:t xml:space="preserve">   </w:t>
        </w:r>
      </w:ins>
      <w:r w:rsidRPr="000827A6">
        <w:t xml:space="preserve">                </w:t>
      </w:r>
      <w:r w:rsidRPr="000827A6">
        <w:rPr>
          <w:color w:val="993366"/>
        </w:rPr>
        <w:t>OPTIONAL</w:t>
      </w:r>
      <w:r w:rsidRPr="000827A6">
        <w:t>,</w:t>
      </w:r>
    </w:p>
    <w:p w14:paraId="7FD1C8DD" w14:textId="77777777" w:rsidR="003953E8" w:rsidRPr="000827A6" w:rsidRDefault="003953E8" w:rsidP="003953E8">
      <w:pPr>
        <w:pStyle w:val="PL"/>
      </w:pPr>
      <w:r w:rsidRPr="000827A6">
        <w:t xml:space="preserve">    nonCriticalExtension                     </w:t>
      </w:r>
      <w:r w:rsidRPr="000827A6">
        <w:rPr>
          <w:color w:val="993366"/>
        </w:rPr>
        <w:t>SEQUENCE</w:t>
      </w:r>
      <w:r w:rsidRPr="000827A6">
        <w:t xml:space="preserve"> {}                                                        </w:t>
      </w:r>
      <w:r w:rsidRPr="000827A6">
        <w:rPr>
          <w:color w:val="993366"/>
        </w:rPr>
        <w:t>OPTIONAL</w:t>
      </w:r>
    </w:p>
    <w:p w14:paraId="2E13C6A4" w14:textId="77777777" w:rsidR="003953E8" w:rsidRPr="000827A6" w:rsidRDefault="003953E8" w:rsidP="003953E8">
      <w:pPr>
        <w:pStyle w:val="PL"/>
      </w:pPr>
      <w:r w:rsidRPr="000827A6">
        <w:t>}</w:t>
      </w:r>
    </w:p>
    <w:p w14:paraId="47B83AE6" w14:textId="77777777" w:rsidR="003953E8" w:rsidRDefault="003953E8" w:rsidP="003953E8">
      <w:pPr>
        <w:pStyle w:val="PL"/>
        <w:rPr>
          <w:ins w:id="58" w:author="Huawei, HiSilicon" w:date="2025-04-21T18:21:00Z"/>
        </w:rPr>
      </w:pPr>
    </w:p>
    <w:p w14:paraId="1C351202" w14:textId="77777777" w:rsidR="00294B05" w:rsidRPr="00A7588D" w:rsidRDefault="00294B05" w:rsidP="00294B05">
      <w:pPr>
        <w:pStyle w:val="PL"/>
        <w:rPr>
          <w:ins w:id="59" w:author="ZTE(Yuan)" w:date="2025-05-07T22:54:00Z"/>
        </w:rPr>
      </w:pPr>
      <w:ins w:id="60" w:author="ZTE(Yuan)" w:date="2025-05-07T22:54:00Z">
        <w:r w:rsidRPr="00A7588D">
          <w:t>UE-NR-Capability-v15</w:t>
        </w:r>
        <w:r>
          <w:t>k</w:t>
        </w:r>
        <w:r w:rsidRPr="00A7588D">
          <w:t xml:space="preserve">0 ::=               </w:t>
        </w:r>
        <w:r w:rsidRPr="00A7588D">
          <w:rPr>
            <w:color w:val="993366"/>
          </w:rPr>
          <w:t>SEQUENCE</w:t>
        </w:r>
        <w:r w:rsidRPr="00A7588D">
          <w:t xml:space="preserve"> {</w:t>
        </w:r>
      </w:ins>
    </w:p>
    <w:p w14:paraId="3B008BB4" w14:textId="77777777" w:rsidR="00294B05" w:rsidRPr="00A7588D" w:rsidRDefault="00294B05" w:rsidP="00294B05">
      <w:pPr>
        <w:pStyle w:val="PL"/>
        <w:rPr>
          <w:ins w:id="61" w:author="ZTE(Yuan)" w:date="2025-05-07T22:54:00Z"/>
          <w:color w:val="808080"/>
        </w:rPr>
      </w:pPr>
      <w:ins w:id="62" w:author="ZTE(Yuan)" w:date="2025-05-07T22:54:00Z">
        <w:r w:rsidRPr="000827A6">
          <w:t xml:space="preserve">    measAndMobParameters</w:t>
        </w:r>
        <w:r>
          <w:t>-v15k0</w:t>
        </w:r>
        <w:r w:rsidRPr="000827A6">
          <w:t xml:space="preserve">           </w:t>
        </w:r>
        <w:r>
          <w:tab/>
        </w:r>
        <w:r w:rsidRPr="000827A6">
          <w:t xml:space="preserve"> MeasAndMobParameters</w:t>
        </w:r>
        <w:r>
          <w:t>-v15k0</w:t>
        </w:r>
        <w:r w:rsidRPr="000827A6">
          <w:t xml:space="preserve">                                         </w:t>
        </w:r>
        <w:r w:rsidRPr="000827A6">
          <w:rPr>
            <w:color w:val="993366"/>
          </w:rPr>
          <w:t>OPTIONAL</w:t>
        </w:r>
        <w:r w:rsidRPr="000827A6">
          <w:t>,</w:t>
        </w:r>
      </w:ins>
    </w:p>
    <w:p w14:paraId="1EFC3BFA" w14:textId="77777777" w:rsidR="00294B05" w:rsidRPr="00A7588D" w:rsidRDefault="00294B05" w:rsidP="00294B05">
      <w:pPr>
        <w:pStyle w:val="PL"/>
        <w:rPr>
          <w:ins w:id="63" w:author="ZTE(Yuan)" w:date="2025-05-07T22:54:00Z"/>
        </w:rPr>
      </w:pPr>
      <w:ins w:id="64" w:author="ZTE(Yuan)" w:date="2025-05-07T22:54:00Z">
        <w:r w:rsidRPr="00A7588D">
          <w:t xml:space="preserve">    nonCriticalExtension                     </w:t>
        </w:r>
        <w:r w:rsidRPr="00A7588D">
          <w:rPr>
            <w:color w:val="993366"/>
          </w:rPr>
          <w:t>SEQUENCE</w:t>
        </w:r>
        <w:r w:rsidRPr="00A7588D">
          <w:t xml:space="preserve"> {}                                                        </w:t>
        </w:r>
        <w:r w:rsidRPr="00A7588D">
          <w:rPr>
            <w:color w:val="993366"/>
          </w:rPr>
          <w:t>OPTIONAL</w:t>
        </w:r>
      </w:ins>
    </w:p>
    <w:p w14:paraId="4D95B984" w14:textId="77777777" w:rsidR="00294B05" w:rsidRPr="00A7588D" w:rsidRDefault="00294B05" w:rsidP="00294B05">
      <w:pPr>
        <w:pStyle w:val="PL"/>
        <w:rPr>
          <w:ins w:id="65" w:author="ZTE(Yuan)" w:date="2025-05-07T22:54:00Z"/>
        </w:rPr>
      </w:pPr>
      <w:ins w:id="66" w:author="ZTE(Yuan)" w:date="2025-05-07T22:54:00Z">
        <w:r w:rsidRPr="00A7588D">
          <w:t>}</w:t>
        </w:r>
      </w:ins>
    </w:p>
    <w:p w14:paraId="39FA35F7" w14:textId="77777777" w:rsidR="003953E8" w:rsidRPr="000827A6" w:rsidRDefault="003953E8" w:rsidP="003953E8">
      <w:pPr>
        <w:pStyle w:val="PL"/>
      </w:pPr>
    </w:p>
    <w:p w14:paraId="4EF51F18" w14:textId="77777777" w:rsidR="003953E8" w:rsidRPr="000827A6" w:rsidRDefault="003953E8" w:rsidP="003953E8">
      <w:pPr>
        <w:pStyle w:val="PL"/>
      </w:pPr>
      <w:r w:rsidRPr="000827A6">
        <w:t xml:space="preserve">UE-NR-CapabilityAddXDD-Mode ::=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2CB6B7CF" w14:textId="77777777" w:rsidR="003953E8" w:rsidRPr="000827A6" w:rsidRDefault="003953E8" w:rsidP="003953E8">
      <w:pPr>
        <w:pStyle w:val="PL"/>
      </w:pPr>
      <w:r w:rsidRPr="000827A6">
        <w:t xml:space="preserve">    phy-ParametersXDD-Diff                  Phy-ParametersXDD-Diff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78B63CBD" w14:textId="77777777" w:rsidR="003953E8" w:rsidRPr="000827A6" w:rsidRDefault="003953E8" w:rsidP="003953E8">
      <w:pPr>
        <w:pStyle w:val="PL"/>
      </w:pPr>
      <w:r w:rsidRPr="000827A6">
        <w:t xml:space="preserve">    mac-ParametersXDD-Diff                  MAC-ParametersXDD-Diff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024515E0" w14:textId="77777777" w:rsidR="003953E8" w:rsidRPr="000827A6" w:rsidRDefault="003953E8" w:rsidP="003953E8">
      <w:pPr>
        <w:pStyle w:val="PL"/>
      </w:pPr>
      <w:r w:rsidRPr="000827A6">
        <w:t xml:space="preserve">    measAndMobParametersXDD-Diff            MeasAndMobParametersXDD-Diff                                        </w:t>
      </w:r>
      <w:r w:rsidRPr="000827A6">
        <w:rPr>
          <w:color w:val="993366"/>
        </w:rPr>
        <w:t>OPTIONAL</w:t>
      </w:r>
    </w:p>
    <w:p w14:paraId="2F64E58D" w14:textId="77777777" w:rsidR="003953E8" w:rsidRPr="000827A6" w:rsidRDefault="003953E8" w:rsidP="003953E8">
      <w:pPr>
        <w:pStyle w:val="PL"/>
      </w:pPr>
      <w:r w:rsidRPr="000827A6">
        <w:t>}</w:t>
      </w:r>
    </w:p>
    <w:p w14:paraId="4CC72E63" w14:textId="77777777" w:rsidR="003953E8" w:rsidRPr="000827A6" w:rsidRDefault="003953E8" w:rsidP="003953E8">
      <w:pPr>
        <w:pStyle w:val="PL"/>
      </w:pPr>
    </w:p>
    <w:p w14:paraId="104B667B" w14:textId="77777777" w:rsidR="003953E8" w:rsidRPr="000827A6" w:rsidRDefault="003953E8" w:rsidP="003953E8">
      <w:pPr>
        <w:pStyle w:val="PL"/>
      </w:pPr>
      <w:r w:rsidRPr="000827A6">
        <w:t xml:space="preserve">UE-NR-CapabilityAddXDD-Mode-v1530 ::=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37A74058" w14:textId="77777777" w:rsidR="003953E8" w:rsidRPr="000827A6" w:rsidRDefault="003953E8" w:rsidP="003953E8">
      <w:pPr>
        <w:pStyle w:val="PL"/>
      </w:pPr>
      <w:r w:rsidRPr="000827A6">
        <w:t xml:space="preserve">    eutra-ParametersXDD-Diff                 EUTRA-ParametersXDD-Diff</w:t>
      </w:r>
    </w:p>
    <w:p w14:paraId="265C4AA2" w14:textId="77777777" w:rsidR="003953E8" w:rsidRPr="000827A6" w:rsidRDefault="003953E8" w:rsidP="003953E8">
      <w:pPr>
        <w:pStyle w:val="PL"/>
      </w:pPr>
      <w:r w:rsidRPr="000827A6">
        <w:t>}</w:t>
      </w:r>
    </w:p>
    <w:p w14:paraId="3DA7FA73" w14:textId="77777777" w:rsidR="003953E8" w:rsidRPr="000827A6" w:rsidRDefault="003953E8" w:rsidP="003953E8">
      <w:pPr>
        <w:pStyle w:val="PL"/>
      </w:pPr>
    </w:p>
    <w:p w14:paraId="703FE032" w14:textId="77777777" w:rsidR="003953E8" w:rsidRPr="000827A6" w:rsidRDefault="003953E8" w:rsidP="003953E8">
      <w:pPr>
        <w:pStyle w:val="PL"/>
      </w:pPr>
      <w:r w:rsidRPr="000827A6">
        <w:t xml:space="preserve">UE-NR-CapabilityAddFRX-Mode ::=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5D88D6DF" w14:textId="77777777" w:rsidR="003953E8" w:rsidRPr="000827A6" w:rsidRDefault="003953E8" w:rsidP="003953E8">
      <w:pPr>
        <w:pStyle w:val="PL"/>
      </w:pPr>
      <w:r w:rsidRPr="000827A6">
        <w:t xml:space="preserve">    phy-ParametersFRX-Diff              Phy-ParametersFRX-Diff                                                  </w:t>
      </w:r>
      <w:r w:rsidRPr="000827A6">
        <w:rPr>
          <w:color w:val="993366"/>
        </w:rPr>
        <w:t>OPTIONAL</w:t>
      </w:r>
      <w:r w:rsidRPr="000827A6">
        <w:t>,</w:t>
      </w:r>
    </w:p>
    <w:p w14:paraId="65A81AD3" w14:textId="77777777" w:rsidR="003953E8" w:rsidRPr="000827A6" w:rsidRDefault="003953E8" w:rsidP="003953E8">
      <w:pPr>
        <w:pStyle w:val="PL"/>
      </w:pPr>
      <w:r w:rsidRPr="000827A6">
        <w:t xml:space="preserve">    measAndMobParametersFRX-Diff        MeasAndMobParametersFRX-Diff                                            </w:t>
      </w:r>
      <w:r w:rsidRPr="000827A6">
        <w:rPr>
          <w:color w:val="993366"/>
        </w:rPr>
        <w:t>OPTIONAL</w:t>
      </w:r>
    </w:p>
    <w:p w14:paraId="7D1A0D7B" w14:textId="77777777" w:rsidR="003953E8" w:rsidRPr="000827A6" w:rsidRDefault="003953E8" w:rsidP="003953E8">
      <w:pPr>
        <w:pStyle w:val="PL"/>
      </w:pPr>
      <w:r w:rsidRPr="000827A6">
        <w:t>}</w:t>
      </w:r>
    </w:p>
    <w:p w14:paraId="6B84190C" w14:textId="77777777" w:rsidR="003953E8" w:rsidRPr="000827A6" w:rsidRDefault="003953E8" w:rsidP="003953E8">
      <w:pPr>
        <w:pStyle w:val="PL"/>
      </w:pPr>
    </w:p>
    <w:p w14:paraId="45C1DAD1" w14:textId="77777777" w:rsidR="003953E8" w:rsidRPr="000827A6" w:rsidRDefault="003953E8" w:rsidP="003953E8">
      <w:pPr>
        <w:pStyle w:val="PL"/>
      </w:pPr>
      <w:r w:rsidRPr="000827A6">
        <w:t xml:space="preserve">UE-NR-CapabilityAddFRX-Mode-v1540 ::=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38F46EB3" w14:textId="77777777" w:rsidR="003953E8" w:rsidRPr="000827A6" w:rsidRDefault="003953E8" w:rsidP="003953E8">
      <w:pPr>
        <w:pStyle w:val="PL"/>
      </w:pPr>
      <w:r w:rsidRPr="000827A6">
        <w:t xml:space="preserve">    ims-ParametersFRX-Diff                   IMS-ParametersFRX-Diff                                             </w:t>
      </w:r>
      <w:r w:rsidRPr="000827A6">
        <w:rPr>
          <w:color w:val="993366"/>
        </w:rPr>
        <w:t>OPTIONAL</w:t>
      </w:r>
    </w:p>
    <w:p w14:paraId="14479CA6" w14:textId="77777777" w:rsidR="003953E8" w:rsidRPr="000827A6" w:rsidRDefault="003953E8" w:rsidP="003953E8">
      <w:pPr>
        <w:pStyle w:val="PL"/>
      </w:pPr>
      <w:r w:rsidRPr="000827A6">
        <w:t>}</w:t>
      </w:r>
    </w:p>
    <w:p w14:paraId="1A515B0F" w14:textId="77777777" w:rsidR="003953E8" w:rsidRPr="000827A6" w:rsidRDefault="003953E8" w:rsidP="003953E8">
      <w:pPr>
        <w:pStyle w:val="PL"/>
      </w:pPr>
    </w:p>
    <w:p w14:paraId="3E1EFE41" w14:textId="77777777" w:rsidR="003953E8" w:rsidRPr="000827A6" w:rsidRDefault="003953E8" w:rsidP="003953E8">
      <w:pPr>
        <w:pStyle w:val="PL"/>
        <w:rPr>
          <w:color w:val="808080"/>
        </w:rPr>
      </w:pPr>
      <w:r w:rsidRPr="000827A6">
        <w:rPr>
          <w:color w:val="808080"/>
        </w:rPr>
        <w:t>-- TAG-UE-NR-CAPABILITY-STOP</w:t>
      </w:r>
    </w:p>
    <w:p w14:paraId="460CD91B" w14:textId="77777777" w:rsidR="003953E8" w:rsidRPr="000827A6" w:rsidRDefault="003953E8" w:rsidP="003953E8">
      <w:pPr>
        <w:pStyle w:val="PL"/>
        <w:rPr>
          <w:rFonts w:eastAsia="Malgun Gothic"/>
          <w:color w:val="808080"/>
        </w:rPr>
      </w:pPr>
      <w:r w:rsidRPr="000827A6">
        <w:rPr>
          <w:color w:val="808080"/>
        </w:rPr>
        <w:t>-- ASN1STOP</w:t>
      </w:r>
    </w:p>
    <w:p w14:paraId="75F1C44F" w14:textId="77777777" w:rsidR="003953E8" w:rsidRPr="000827A6" w:rsidRDefault="003953E8" w:rsidP="003953E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53E8" w:rsidRPr="000827A6" w14:paraId="78C2032D" w14:textId="77777777" w:rsidTr="00BA3C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134B" w14:textId="77777777" w:rsidR="003953E8" w:rsidRPr="000827A6" w:rsidRDefault="003953E8" w:rsidP="00BA3CDA">
            <w:pPr>
              <w:pStyle w:val="TAH"/>
              <w:rPr>
                <w:szCs w:val="22"/>
                <w:lang w:val="en-GB" w:eastAsia="ja-JP"/>
              </w:rPr>
            </w:pPr>
            <w:r w:rsidRPr="000827A6">
              <w:rPr>
                <w:i/>
                <w:szCs w:val="22"/>
                <w:lang w:val="en-GB" w:eastAsia="ja-JP"/>
              </w:rPr>
              <w:lastRenderedPageBreak/>
              <w:t xml:space="preserve">UE-NR-Capability </w:t>
            </w:r>
            <w:r w:rsidRPr="000827A6">
              <w:rPr>
                <w:szCs w:val="22"/>
                <w:lang w:val="en-GB" w:eastAsia="ja-JP"/>
              </w:rPr>
              <w:t>field descriptions</w:t>
            </w:r>
          </w:p>
        </w:tc>
      </w:tr>
      <w:tr w:rsidR="003953E8" w:rsidRPr="000827A6" w14:paraId="14E56F90" w14:textId="77777777" w:rsidTr="00BA3C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DADF" w14:textId="77777777" w:rsidR="003953E8" w:rsidRPr="000827A6" w:rsidRDefault="003953E8" w:rsidP="00BA3CDA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featureSetCombinations</w:t>
            </w:r>
          </w:p>
          <w:p w14:paraId="29D96ADD" w14:textId="77777777" w:rsidR="003953E8" w:rsidRPr="000827A6" w:rsidRDefault="003953E8" w:rsidP="00BA3CDA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A list of </w:t>
            </w:r>
            <w:r w:rsidRPr="000827A6">
              <w:rPr>
                <w:i/>
                <w:lang w:val="en-GB"/>
              </w:rPr>
              <w:t>FeatureSetCombination:s</w:t>
            </w:r>
            <w:r w:rsidRPr="000827A6">
              <w:rPr>
                <w:szCs w:val="22"/>
                <w:lang w:val="en-GB" w:eastAsia="ja-JP"/>
              </w:rPr>
              <w:t xml:space="preserve"> for </w:t>
            </w:r>
            <w:r w:rsidRPr="000827A6">
              <w:rPr>
                <w:i/>
                <w:szCs w:val="22"/>
                <w:lang w:val="en-GB" w:eastAsia="ja-JP"/>
              </w:rPr>
              <w:t xml:space="preserve">supportedBandCombinationList </w:t>
            </w:r>
            <w:r w:rsidRPr="000827A6">
              <w:rPr>
                <w:szCs w:val="22"/>
                <w:lang w:val="en-GB" w:eastAsia="ja-JP"/>
              </w:rPr>
              <w:t xml:space="preserve">in </w:t>
            </w:r>
            <w:r w:rsidRPr="000827A6">
              <w:rPr>
                <w:i/>
                <w:lang w:val="en-GB"/>
              </w:rPr>
              <w:t>UE-NR-Capability</w:t>
            </w:r>
            <w:r w:rsidRPr="000827A6">
              <w:rPr>
                <w:szCs w:val="22"/>
                <w:lang w:val="en-GB" w:eastAsia="ja-JP"/>
              </w:rPr>
              <w:t xml:space="preserve">. The </w:t>
            </w:r>
            <w:r w:rsidRPr="000827A6">
              <w:rPr>
                <w:i/>
                <w:lang w:val="en-GB"/>
              </w:rPr>
              <w:t>FeatureSetDownlink:s</w:t>
            </w:r>
            <w:r w:rsidRPr="000827A6">
              <w:rPr>
                <w:szCs w:val="22"/>
                <w:lang w:val="en-GB" w:eastAsia="ja-JP"/>
              </w:rPr>
              <w:t xml:space="preserve"> and </w:t>
            </w:r>
            <w:r w:rsidRPr="000827A6">
              <w:rPr>
                <w:i/>
                <w:lang w:val="en-GB"/>
              </w:rPr>
              <w:t>FeatureSetUplink:s</w:t>
            </w:r>
            <w:r w:rsidRPr="000827A6">
              <w:rPr>
                <w:szCs w:val="22"/>
                <w:lang w:val="en-GB" w:eastAsia="ja-JP"/>
              </w:rPr>
              <w:t xml:space="preserve"> referred to from these </w:t>
            </w:r>
            <w:r w:rsidRPr="000827A6">
              <w:rPr>
                <w:i/>
                <w:lang w:val="en-GB"/>
              </w:rPr>
              <w:t>FeatureSetCombination:s</w:t>
            </w:r>
            <w:r w:rsidRPr="000827A6">
              <w:rPr>
                <w:szCs w:val="22"/>
                <w:lang w:val="en-GB" w:eastAsia="ja-JP"/>
              </w:rPr>
              <w:t xml:space="preserve"> are defined in the </w:t>
            </w:r>
            <w:r w:rsidRPr="000827A6">
              <w:rPr>
                <w:i/>
                <w:lang w:val="en-GB"/>
              </w:rPr>
              <w:t>featureSets</w:t>
            </w:r>
            <w:r w:rsidRPr="000827A6">
              <w:rPr>
                <w:szCs w:val="22"/>
                <w:lang w:val="en-GB" w:eastAsia="ja-JP"/>
              </w:rPr>
              <w:t xml:space="preserve"> list in </w:t>
            </w:r>
            <w:r w:rsidRPr="000827A6">
              <w:rPr>
                <w:i/>
                <w:lang w:val="en-GB"/>
              </w:rPr>
              <w:t>UE-NR-Capability</w:t>
            </w:r>
            <w:r w:rsidRPr="000827A6">
              <w:rPr>
                <w:szCs w:val="22"/>
                <w:lang w:val="en-GB" w:eastAsia="ja-JP"/>
              </w:rPr>
              <w:t>.</w:t>
            </w:r>
          </w:p>
        </w:tc>
      </w:tr>
    </w:tbl>
    <w:p w14:paraId="40F5A188" w14:textId="77777777" w:rsidR="003953E8" w:rsidRPr="000827A6" w:rsidRDefault="003953E8" w:rsidP="003953E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53E8" w:rsidRPr="000827A6" w14:paraId="5D6971A2" w14:textId="77777777" w:rsidTr="00BA3CDA">
        <w:tc>
          <w:tcPr>
            <w:tcW w:w="14281" w:type="dxa"/>
          </w:tcPr>
          <w:p w14:paraId="2A42BD6B" w14:textId="77777777" w:rsidR="003953E8" w:rsidRPr="000827A6" w:rsidRDefault="003953E8" w:rsidP="00BA3CDA">
            <w:pPr>
              <w:pStyle w:val="TAH"/>
              <w:rPr>
                <w:lang w:val="en-GB"/>
              </w:rPr>
            </w:pPr>
            <w:r w:rsidRPr="000827A6">
              <w:rPr>
                <w:i/>
                <w:lang w:val="en-GB"/>
              </w:rPr>
              <w:t>UE-NR-Capability-v1540 field descriptions</w:t>
            </w:r>
          </w:p>
        </w:tc>
      </w:tr>
      <w:tr w:rsidR="003953E8" w:rsidRPr="000827A6" w14:paraId="51A81F97" w14:textId="77777777" w:rsidTr="00BA3CDA">
        <w:tc>
          <w:tcPr>
            <w:tcW w:w="14281" w:type="dxa"/>
          </w:tcPr>
          <w:p w14:paraId="313943CC" w14:textId="77777777" w:rsidR="003953E8" w:rsidRPr="000827A6" w:rsidRDefault="003953E8" w:rsidP="00BA3CDA">
            <w:pPr>
              <w:pStyle w:val="TAL"/>
              <w:rPr>
                <w:lang w:val="en-GB"/>
              </w:rPr>
            </w:pPr>
            <w:r w:rsidRPr="000827A6">
              <w:rPr>
                <w:b/>
                <w:i/>
                <w:lang w:val="en-GB"/>
              </w:rPr>
              <w:t>fr1-fr2-Add-UE-NR-Capabilities</w:t>
            </w:r>
          </w:p>
          <w:p w14:paraId="7CEAAAD1" w14:textId="77777777" w:rsidR="003953E8" w:rsidRPr="000827A6" w:rsidRDefault="003953E8" w:rsidP="00BA3CDA">
            <w:pPr>
              <w:pStyle w:val="TAL"/>
              <w:rPr>
                <w:lang w:val="en-GB"/>
              </w:rPr>
            </w:pPr>
            <w:r w:rsidRPr="000827A6">
              <w:rPr>
                <w:lang w:val="en-GB"/>
              </w:rPr>
              <w:t xml:space="preserve">This instance of </w:t>
            </w:r>
            <w:r w:rsidRPr="000827A6">
              <w:rPr>
                <w:i/>
                <w:iCs/>
                <w:lang w:val="en-GB"/>
              </w:rPr>
              <w:t>UE-NR-CapabilityAddFRX-Mode</w:t>
            </w:r>
            <w:r w:rsidRPr="000827A6">
              <w:rPr>
                <w:lang w:val="en-GB"/>
              </w:rPr>
              <w:t xml:space="preserve"> does not include any other fields than </w:t>
            </w:r>
            <w:r w:rsidRPr="000827A6">
              <w:rPr>
                <w:i/>
                <w:iCs/>
                <w:lang w:val="en-GB"/>
              </w:rPr>
              <w:t>csi-RS-IM-ReceptionForFeedback</w:t>
            </w:r>
            <w:r w:rsidRPr="000827A6">
              <w:rPr>
                <w:lang w:val="en-GB"/>
              </w:rPr>
              <w:t xml:space="preserve">/ </w:t>
            </w:r>
            <w:r w:rsidRPr="000827A6">
              <w:rPr>
                <w:i/>
                <w:iCs/>
                <w:lang w:val="en-GB"/>
              </w:rPr>
              <w:t>csi-RS-ProcFrameworkForSRS</w:t>
            </w:r>
            <w:r w:rsidRPr="000827A6">
              <w:rPr>
                <w:lang w:val="en-GB"/>
              </w:rPr>
              <w:t xml:space="preserve">/ </w:t>
            </w:r>
            <w:r w:rsidRPr="000827A6">
              <w:rPr>
                <w:i/>
                <w:iCs/>
                <w:lang w:val="en-GB"/>
              </w:rPr>
              <w:t>csi-ReportFramework</w:t>
            </w:r>
            <w:r w:rsidRPr="000827A6">
              <w:rPr>
                <w:lang w:val="en-GB"/>
              </w:rPr>
              <w:t>.</w:t>
            </w:r>
          </w:p>
        </w:tc>
      </w:tr>
    </w:tbl>
    <w:p w14:paraId="417A0AAA" w14:textId="77777777" w:rsidR="00AE6B73" w:rsidRDefault="00AE6B73" w:rsidP="002629B4">
      <w:pPr>
        <w:rPr>
          <w:rFonts w:eastAsiaTheme="minorEastAsia"/>
          <w:noProof/>
        </w:rPr>
      </w:pPr>
    </w:p>
    <w:p w14:paraId="712CA7BE" w14:textId="64620070" w:rsidR="00AF7055" w:rsidRPr="003576D0" w:rsidRDefault="00AF7055" w:rsidP="00AF7055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sectPr w:rsidR="00AF7055" w:rsidRPr="003576D0" w:rsidSect="00921C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012C3" w14:textId="77777777" w:rsidR="00F40EDB" w:rsidRPr="00D04EF0" w:rsidRDefault="00F40EDB">
      <w:pPr>
        <w:spacing w:after="0"/>
      </w:pPr>
      <w:r w:rsidRPr="00D04EF0">
        <w:separator/>
      </w:r>
    </w:p>
  </w:endnote>
  <w:endnote w:type="continuationSeparator" w:id="0">
    <w:p w14:paraId="2BA8539E" w14:textId="77777777" w:rsidR="00F40EDB" w:rsidRPr="00D04EF0" w:rsidRDefault="00F40EDB">
      <w:pPr>
        <w:spacing w:after="0"/>
      </w:pPr>
      <w:r w:rsidRPr="00D04EF0">
        <w:continuationSeparator/>
      </w:r>
    </w:p>
  </w:endnote>
  <w:endnote w:type="continuationNotice" w:id="1">
    <w:p w14:paraId="597C925F" w14:textId="77777777" w:rsidR="00F40EDB" w:rsidRPr="00D04EF0" w:rsidRDefault="00F40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A6DDC" w14:textId="77777777" w:rsidR="00F40EDB" w:rsidRPr="00D04EF0" w:rsidRDefault="00F40EDB">
      <w:pPr>
        <w:spacing w:after="0"/>
      </w:pPr>
      <w:r w:rsidRPr="00D04EF0">
        <w:separator/>
      </w:r>
    </w:p>
  </w:footnote>
  <w:footnote w:type="continuationSeparator" w:id="0">
    <w:p w14:paraId="68F1F212" w14:textId="77777777" w:rsidR="00F40EDB" w:rsidRPr="00D04EF0" w:rsidRDefault="00F40EDB">
      <w:pPr>
        <w:spacing w:after="0"/>
      </w:pPr>
      <w:r w:rsidRPr="00D04EF0">
        <w:continuationSeparator/>
      </w:r>
    </w:p>
  </w:footnote>
  <w:footnote w:type="continuationNotice" w:id="1">
    <w:p w14:paraId="55AB108F" w14:textId="77777777" w:rsidR="00F40EDB" w:rsidRPr="00D04EF0" w:rsidRDefault="00F40ED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201EB" w14:textId="77777777" w:rsidR="000B491B" w:rsidRDefault="000B4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5066604"/>
    <w:multiLevelType w:val="hybridMultilevel"/>
    <w:tmpl w:val="C52EF4C6"/>
    <w:lvl w:ilvl="0" w:tplc="0409000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36" w:hanging="420"/>
      </w:pPr>
      <w:rPr>
        <w:rFonts w:ascii="Wingdings" w:hAnsi="Wingdings" w:hint="default"/>
      </w:rPr>
    </w:lvl>
  </w:abstractNum>
  <w:abstractNum w:abstractNumId="5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5F48D2"/>
    <w:multiLevelType w:val="hybridMultilevel"/>
    <w:tmpl w:val="5AB6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27A0E"/>
    <w:multiLevelType w:val="hybridMultilevel"/>
    <w:tmpl w:val="66B0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74027D"/>
    <w:multiLevelType w:val="hybridMultilevel"/>
    <w:tmpl w:val="3C9826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83DDC"/>
    <w:multiLevelType w:val="hybridMultilevel"/>
    <w:tmpl w:val="AFCA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7"/>
  </w:num>
  <w:num w:numId="13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8F7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F4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5EE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2FC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6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C5A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91B"/>
    <w:rsid w:val="000B4A46"/>
    <w:rsid w:val="000B5080"/>
    <w:rsid w:val="000B50B7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56C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2D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54E"/>
    <w:rsid w:val="000F17D5"/>
    <w:rsid w:val="000F1C87"/>
    <w:rsid w:val="000F1FAA"/>
    <w:rsid w:val="000F26A5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99A"/>
    <w:rsid w:val="00122AE0"/>
    <w:rsid w:val="00122FA7"/>
    <w:rsid w:val="001231DA"/>
    <w:rsid w:val="00123AFB"/>
    <w:rsid w:val="00123E0B"/>
    <w:rsid w:val="00124159"/>
    <w:rsid w:val="0012563B"/>
    <w:rsid w:val="00125D41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384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016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801"/>
    <w:rsid w:val="0016694C"/>
    <w:rsid w:val="00166C04"/>
    <w:rsid w:val="00166F6F"/>
    <w:rsid w:val="001672BC"/>
    <w:rsid w:val="00167849"/>
    <w:rsid w:val="001679AF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77AE3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9BB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737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22"/>
    <w:rsid w:val="001A3A9F"/>
    <w:rsid w:val="001A3AF1"/>
    <w:rsid w:val="001A3BB9"/>
    <w:rsid w:val="001A3BE9"/>
    <w:rsid w:val="001A41DC"/>
    <w:rsid w:val="001A486C"/>
    <w:rsid w:val="001A48C9"/>
    <w:rsid w:val="001A4DDA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66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DF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2B83"/>
    <w:rsid w:val="001E30F8"/>
    <w:rsid w:val="001E312E"/>
    <w:rsid w:val="001E3594"/>
    <w:rsid w:val="001E38A5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2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0EE"/>
    <w:rsid w:val="0020312D"/>
    <w:rsid w:val="00203772"/>
    <w:rsid w:val="002037D3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0FD5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7C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81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4B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7EA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3DEA"/>
    <w:rsid w:val="002543F5"/>
    <w:rsid w:val="00254797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4"/>
    <w:rsid w:val="002629BE"/>
    <w:rsid w:val="00262F54"/>
    <w:rsid w:val="00263157"/>
    <w:rsid w:val="002640DD"/>
    <w:rsid w:val="0026474C"/>
    <w:rsid w:val="00264885"/>
    <w:rsid w:val="00265064"/>
    <w:rsid w:val="0026563B"/>
    <w:rsid w:val="002657C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6D88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4D5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3"/>
    <w:rsid w:val="00291F8D"/>
    <w:rsid w:val="0029211B"/>
    <w:rsid w:val="00292387"/>
    <w:rsid w:val="00292662"/>
    <w:rsid w:val="002931FD"/>
    <w:rsid w:val="002936BE"/>
    <w:rsid w:val="0029381E"/>
    <w:rsid w:val="0029399C"/>
    <w:rsid w:val="002949DA"/>
    <w:rsid w:val="00294A64"/>
    <w:rsid w:val="00294B05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2F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CC4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2D0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13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9FC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87B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92B"/>
    <w:rsid w:val="002F3D0E"/>
    <w:rsid w:val="002F3F90"/>
    <w:rsid w:val="002F448D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3A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29C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44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AE3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44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EBF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3E8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5DF"/>
    <w:rsid w:val="003C461D"/>
    <w:rsid w:val="003C4AF6"/>
    <w:rsid w:val="003C4D06"/>
    <w:rsid w:val="003C4FF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5C5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DD5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1AE5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880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37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D7F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3EE7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985"/>
    <w:rsid w:val="00462FC2"/>
    <w:rsid w:val="00463313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4F6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293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F91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0A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AEC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5F80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0BE5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B5"/>
    <w:rsid w:val="00543054"/>
    <w:rsid w:val="00543134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1EDA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244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0CC6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3F39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0D1"/>
    <w:rsid w:val="0058310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605"/>
    <w:rsid w:val="005919FC"/>
    <w:rsid w:val="00592217"/>
    <w:rsid w:val="00592637"/>
    <w:rsid w:val="0059296D"/>
    <w:rsid w:val="00592D74"/>
    <w:rsid w:val="00593172"/>
    <w:rsid w:val="0059348D"/>
    <w:rsid w:val="005937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A07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8BF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68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C9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DC5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E7EB4"/>
    <w:rsid w:val="005F0731"/>
    <w:rsid w:val="005F076A"/>
    <w:rsid w:val="005F09FB"/>
    <w:rsid w:val="005F0D2C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81D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AC0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48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0BE"/>
    <w:rsid w:val="0064612C"/>
    <w:rsid w:val="00646346"/>
    <w:rsid w:val="0064643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35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98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E3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313"/>
    <w:rsid w:val="006A6673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62D"/>
    <w:rsid w:val="006B3DF2"/>
    <w:rsid w:val="006B40B7"/>
    <w:rsid w:val="006B4512"/>
    <w:rsid w:val="006B460E"/>
    <w:rsid w:val="006B46FB"/>
    <w:rsid w:val="006B559A"/>
    <w:rsid w:val="006B5681"/>
    <w:rsid w:val="006B578A"/>
    <w:rsid w:val="006B5AEC"/>
    <w:rsid w:val="006B5B5D"/>
    <w:rsid w:val="006B5DED"/>
    <w:rsid w:val="006B6031"/>
    <w:rsid w:val="006B608A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692"/>
    <w:rsid w:val="0070278D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43EC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D85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B4C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672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9B4"/>
    <w:rsid w:val="00760B3C"/>
    <w:rsid w:val="00760D40"/>
    <w:rsid w:val="00760D8E"/>
    <w:rsid w:val="00760DC7"/>
    <w:rsid w:val="007611FD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682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21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9A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44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34B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AC1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65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D91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C1C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BE1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1A8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33D"/>
    <w:rsid w:val="00897457"/>
    <w:rsid w:val="00897478"/>
    <w:rsid w:val="008976F7"/>
    <w:rsid w:val="00897852"/>
    <w:rsid w:val="0089794D"/>
    <w:rsid w:val="008A04AE"/>
    <w:rsid w:val="008A0580"/>
    <w:rsid w:val="008A0AED"/>
    <w:rsid w:val="008A0B71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4FF0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5A8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782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58F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8F771E"/>
    <w:rsid w:val="00900240"/>
    <w:rsid w:val="009003D9"/>
    <w:rsid w:val="009009BD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F8F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C86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4E6E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1EAC"/>
    <w:rsid w:val="009423B4"/>
    <w:rsid w:val="00942EC2"/>
    <w:rsid w:val="009430DD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4FE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D9E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2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BCA"/>
    <w:rsid w:val="00966FEB"/>
    <w:rsid w:val="00967173"/>
    <w:rsid w:val="0096729E"/>
    <w:rsid w:val="009673DD"/>
    <w:rsid w:val="00967529"/>
    <w:rsid w:val="009677F8"/>
    <w:rsid w:val="00967E96"/>
    <w:rsid w:val="00970933"/>
    <w:rsid w:val="00970A33"/>
    <w:rsid w:val="00970A88"/>
    <w:rsid w:val="00970F03"/>
    <w:rsid w:val="009710A5"/>
    <w:rsid w:val="0097153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A64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88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3FD3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6AB"/>
    <w:rsid w:val="009B6740"/>
    <w:rsid w:val="009B6A79"/>
    <w:rsid w:val="009B6CF0"/>
    <w:rsid w:val="009B71EC"/>
    <w:rsid w:val="009B747B"/>
    <w:rsid w:val="009B791E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52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904"/>
    <w:rsid w:val="009D7A8F"/>
    <w:rsid w:val="009D7BBB"/>
    <w:rsid w:val="009D7C5A"/>
    <w:rsid w:val="009D7D3C"/>
    <w:rsid w:val="009D7E59"/>
    <w:rsid w:val="009E0304"/>
    <w:rsid w:val="009E08C1"/>
    <w:rsid w:val="009E10D6"/>
    <w:rsid w:val="009E11D7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281"/>
    <w:rsid w:val="00A023B6"/>
    <w:rsid w:val="00A0244D"/>
    <w:rsid w:val="00A0248C"/>
    <w:rsid w:val="00A02512"/>
    <w:rsid w:val="00A025A6"/>
    <w:rsid w:val="00A028FD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E6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AAD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17F7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BA5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A1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5D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35B"/>
    <w:rsid w:val="00A568F0"/>
    <w:rsid w:val="00A569FF"/>
    <w:rsid w:val="00A56CF0"/>
    <w:rsid w:val="00A57128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1F39"/>
    <w:rsid w:val="00A6219C"/>
    <w:rsid w:val="00A621CB"/>
    <w:rsid w:val="00A6221F"/>
    <w:rsid w:val="00A62812"/>
    <w:rsid w:val="00A62A55"/>
    <w:rsid w:val="00A62A79"/>
    <w:rsid w:val="00A63028"/>
    <w:rsid w:val="00A63180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14"/>
    <w:rsid w:val="00A647F3"/>
    <w:rsid w:val="00A64A41"/>
    <w:rsid w:val="00A64D6C"/>
    <w:rsid w:val="00A6558E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2FAC"/>
    <w:rsid w:val="00A938BB"/>
    <w:rsid w:val="00A947E5"/>
    <w:rsid w:val="00A952BF"/>
    <w:rsid w:val="00A9556E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B6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73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20"/>
    <w:rsid w:val="00AF313D"/>
    <w:rsid w:val="00AF346A"/>
    <w:rsid w:val="00AF393F"/>
    <w:rsid w:val="00AF4428"/>
    <w:rsid w:val="00AF4A2E"/>
    <w:rsid w:val="00AF4B03"/>
    <w:rsid w:val="00AF4C94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055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167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83B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224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08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1B7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A9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F3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748"/>
    <w:rsid w:val="00BE4CE7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3C8F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3D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0C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1D89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953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F0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68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DBA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02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4B6D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61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3F9E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0D"/>
    <w:rsid w:val="00D06D51"/>
    <w:rsid w:val="00D071FB"/>
    <w:rsid w:val="00D07309"/>
    <w:rsid w:val="00D07477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AEC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AB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C91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4D15"/>
    <w:rsid w:val="00D651E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886"/>
    <w:rsid w:val="00D7298D"/>
    <w:rsid w:val="00D732A9"/>
    <w:rsid w:val="00D738D6"/>
    <w:rsid w:val="00D73A37"/>
    <w:rsid w:val="00D74250"/>
    <w:rsid w:val="00D7489B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7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0CE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87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5F1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083"/>
    <w:rsid w:val="00DE411A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B6F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D6A"/>
    <w:rsid w:val="00E02EA7"/>
    <w:rsid w:val="00E02EE1"/>
    <w:rsid w:val="00E02F66"/>
    <w:rsid w:val="00E02F91"/>
    <w:rsid w:val="00E03198"/>
    <w:rsid w:val="00E031E6"/>
    <w:rsid w:val="00E03275"/>
    <w:rsid w:val="00E0341A"/>
    <w:rsid w:val="00E03790"/>
    <w:rsid w:val="00E03C4C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997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4F0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1BA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6A9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62E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2FD0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5DD8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21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3B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0B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7D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2B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05"/>
    <w:rsid w:val="00F231AB"/>
    <w:rsid w:val="00F23743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53B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EDB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3DD4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FCA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122"/>
    <w:rsid w:val="00F611F5"/>
    <w:rsid w:val="00F61301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479"/>
    <w:rsid w:val="00F66710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1E5B"/>
    <w:rsid w:val="00FD2266"/>
    <w:rsid w:val="00FD22E8"/>
    <w:rsid w:val="00FD25B9"/>
    <w:rsid w:val="00FD2D49"/>
    <w:rsid w:val="00FD2FF9"/>
    <w:rsid w:val="00FD38D2"/>
    <w:rsid w:val="00FD38DE"/>
    <w:rsid w:val="00FD3924"/>
    <w:rsid w:val="00FD3B40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0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0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qFormat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qFormat/>
    <w:rsid w:val="001764C3"/>
    <w:pPr>
      <w:ind w:left="1418" w:hanging="1418"/>
    </w:pPr>
  </w:style>
  <w:style w:type="paragraph" w:styleId="80">
    <w:name w:val="toc 8"/>
    <w:basedOn w:val="10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qFormat/>
    <w:rsid w:val="001764C3"/>
    <w:pPr>
      <w:ind w:left="1701" w:hanging="1701"/>
    </w:pPr>
  </w:style>
  <w:style w:type="paragraph" w:styleId="41">
    <w:name w:val="toc 4"/>
    <w:basedOn w:val="31"/>
    <w:uiPriority w:val="39"/>
    <w:qFormat/>
    <w:rsid w:val="001764C3"/>
    <w:pPr>
      <w:ind w:left="1418" w:hanging="1418"/>
    </w:pPr>
  </w:style>
  <w:style w:type="paragraph" w:styleId="31">
    <w:name w:val="toc 3"/>
    <w:basedOn w:val="20"/>
    <w:uiPriority w:val="39"/>
    <w:qFormat/>
    <w:rsid w:val="001764C3"/>
    <w:pPr>
      <w:ind w:left="1134" w:hanging="1134"/>
    </w:pPr>
  </w:style>
  <w:style w:type="paragraph" w:styleId="20">
    <w:name w:val="toc 2"/>
    <w:basedOn w:val="10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1"/>
    <w:next w:val="a"/>
    <w:uiPriority w:val="39"/>
    <w:qFormat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1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qFormat/>
    <w:rsid w:val="001764C3"/>
    <w:rPr>
      <w:lang w:val="x-none" w:eastAsia="x-none"/>
    </w:rPr>
  </w:style>
  <w:style w:type="paragraph" w:styleId="52">
    <w:name w:val="List 5"/>
    <w:basedOn w:val="42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qFormat/>
    <w:rsid w:val="001764C3"/>
    <w:pPr>
      <w:ind w:left="851"/>
    </w:pPr>
  </w:style>
  <w:style w:type="paragraph" w:styleId="a6">
    <w:name w:val="List Number"/>
    <w:basedOn w:val="a5"/>
    <w:qFormat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3">
    <w:name w:val="List Bullet 3"/>
    <w:basedOn w:val="24"/>
    <w:qFormat/>
    <w:rsid w:val="001764C3"/>
    <w:pPr>
      <w:ind w:left="1135"/>
    </w:pPr>
  </w:style>
  <w:style w:type="paragraph" w:styleId="43">
    <w:name w:val="List Bullet 4"/>
    <w:basedOn w:val="33"/>
    <w:qFormat/>
    <w:rsid w:val="001764C3"/>
    <w:pPr>
      <w:ind w:left="1418"/>
    </w:pPr>
  </w:style>
  <w:style w:type="paragraph" w:styleId="53">
    <w:name w:val="List Bullet 5"/>
    <w:basedOn w:val="43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列表段落11,목록,列表段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iPriority w:val="99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uiPriority w:val="99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uiPriority w:val="99"/>
    <w:rsid w:val="005E04F9"/>
    <w:rPr>
      <w:rFonts w:eastAsia="Times New Roman"/>
      <w:b/>
      <w:bCs/>
      <w:lang w:val="en-GB" w:eastAsia="ja-JP"/>
    </w:rPr>
  </w:style>
  <w:style w:type="character" w:customStyle="1" w:styleId="af8">
    <w:name w:val="首标题"/>
    <w:rsid w:val="002D3513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66710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F66710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a"/>
    <w:qFormat/>
    <w:rsid w:val="00F66710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2Char0">
    <w:name w:val="列表项目符号 2 Char"/>
    <w:link w:val="24"/>
    <w:qFormat/>
    <w:locked/>
    <w:rsid w:val="00F66710"/>
    <w:rPr>
      <w:rFonts w:eastAsia="Times New Roman"/>
      <w:lang w:val="en-GB" w:eastAsia="ja-JP"/>
    </w:rPr>
  </w:style>
  <w:style w:type="paragraph" w:styleId="af9">
    <w:name w:val="Body Text"/>
    <w:basedOn w:val="a"/>
    <w:link w:val="Char7"/>
    <w:unhideWhenUsed/>
    <w:qFormat/>
    <w:rsid w:val="00F66710"/>
    <w:pPr>
      <w:spacing w:after="120"/>
      <w:textAlignment w:val="auto"/>
    </w:pPr>
    <w:rPr>
      <w:lang w:eastAsia="zh-CN"/>
    </w:rPr>
  </w:style>
  <w:style w:type="character" w:customStyle="1" w:styleId="Char7">
    <w:name w:val="正文文本 Char"/>
    <w:basedOn w:val="a0"/>
    <w:link w:val="af9"/>
    <w:qFormat/>
    <w:rsid w:val="00F66710"/>
    <w:rPr>
      <w:rFonts w:eastAsia="Times New Roman"/>
      <w:lang w:val="en-GB" w:eastAsia="zh-CN"/>
    </w:rPr>
  </w:style>
  <w:style w:type="paragraph" w:styleId="34">
    <w:name w:val="Body Text 3"/>
    <w:basedOn w:val="a"/>
    <w:link w:val="3Char0"/>
    <w:unhideWhenUsed/>
    <w:qFormat/>
    <w:locked/>
    <w:rsid w:val="00F66710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F66710"/>
    <w:rPr>
      <w:rFonts w:eastAsia="Times New Roman"/>
      <w:sz w:val="16"/>
      <w:szCs w:val="16"/>
      <w:lang w:val="en-GB" w:eastAsia="zh-CN"/>
    </w:rPr>
  </w:style>
  <w:style w:type="paragraph" w:styleId="afa">
    <w:name w:val="Plain Text"/>
    <w:basedOn w:val="a"/>
    <w:link w:val="Char8"/>
    <w:uiPriority w:val="99"/>
    <w:unhideWhenUsed/>
    <w:qFormat/>
    <w:rsid w:val="00F66710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a"/>
    <w:uiPriority w:val="99"/>
    <w:rsid w:val="00F6671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F66710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F66710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F66710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a"/>
    <w:qFormat/>
    <w:rsid w:val="00F66710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F66710"/>
    <w:rPr>
      <w:rFonts w:eastAsia="Times New Roman"/>
      <w:lang w:val="en-GB" w:eastAsia="zh-CN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F66710"/>
    <w:pPr>
      <w:textAlignment w:val="auto"/>
    </w:pPr>
    <w:rPr>
      <w:lang w:eastAsia="zh-CN"/>
    </w:rPr>
  </w:style>
  <w:style w:type="character" w:customStyle="1" w:styleId="normaltextrun">
    <w:name w:val="normaltextrun"/>
    <w:basedOn w:val="a0"/>
    <w:rsid w:val="00F66710"/>
  </w:style>
  <w:style w:type="character" w:customStyle="1" w:styleId="fontstyle01">
    <w:name w:val="fontstyle01"/>
    <w:basedOn w:val="a0"/>
    <w:rsid w:val="00F66710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a0"/>
    <w:qFormat/>
    <w:rsid w:val="00F66710"/>
  </w:style>
  <w:style w:type="character" w:styleId="afb">
    <w:name w:val="page number"/>
    <w:qFormat/>
    <w:rsid w:val="00AF2D20"/>
  </w:style>
  <w:style w:type="paragraph" w:styleId="afc">
    <w:name w:val="Bibliography"/>
    <w:basedOn w:val="a"/>
    <w:next w:val="a"/>
    <w:uiPriority w:val="37"/>
    <w:semiHidden/>
    <w:unhideWhenUsed/>
    <w:locked/>
    <w:rsid w:val="00AF2D20"/>
    <w:rPr>
      <w:lang w:eastAsia="zh-CN"/>
    </w:rPr>
  </w:style>
  <w:style w:type="paragraph" w:styleId="afd">
    <w:name w:val="Block Text"/>
    <w:basedOn w:val="a"/>
    <w:locked/>
    <w:rsid w:val="00AF2D2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afe">
    <w:name w:val="Body Text First Indent"/>
    <w:basedOn w:val="af9"/>
    <w:link w:val="Char9"/>
    <w:locked/>
    <w:rsid w:val="00AF2D20"/>
    <w:pPr>
      <w:spacing w:after="180"/>
      <w:ind w:firstLine="360"/>
      <w:textAlignment w:val="baseline"/>
    </w:pPr>
  </w:style>
  <w:style w:type="character" w:customStyle="1" w:styleId="Char9">
    <w:name w:val="正文首行缩进 Char"/>
    <w:basedOn w:val="Char7"/>
    <w:link w:val="afe"/>
    <w:rsid w:val="00AF2D20"/>
    <w:rPr>
      <w:rFonts w:eastAsia="Times New Roman"/>
      <w:lang w:val="en-GB" w:eastAsia="zh-CN"/>
    </w:rPr>
  </w:style>
  <w:style w:type="paragraph" w:styleId="aff">
    <w:name w:val="Body Text Indent"/>
    <w:basedOn w:val="a"/>
    <w:link w:val="Chara"/>
    <w:locked/>
    <w:rsid w:val="00AF2D20"/>
    <w:pPr>
      <w:spacing w:after="120"/>
      <w:ind w:left="283"/>
    </w:pPr>
    <w:rPr>
      <w:lang w:eastAsia="zh-CN"/>
    </w:rPr>
  </w:style>
  <w:style w:type="character" w:customStyle="1" w:styleId="Chara">
    <w:name w:val="正文文本缩进 Char"/>
    <w:basedOn w:val="a0"/>
    <w:link w:val="aff"/>
    <w:rsid w:val="00AF2D20"/>
    <w:rPr>
      <w:rFonts w:eastAsia="Times New Roman"/>
      <w:lang w:val="en-GB" w:eastAsia="zh-CN"/>
    </w:rPr>
  </w:style>
  <w:style w:type="paragraph" w:styleId="26">
    <w:name w:val="Body Text First Indent 2"/>
    <w:basedOn w:val="aff"/>
    <w:link w:val="2Char2"/>
    <w:locked/>
    <w:rsid w:val="00AF2D20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AF2D20"/>
    <w:rPr>
      <w:rFonts w:eastAsia="Times New Roman"/>
      <w:lang w:val="en-GB" w:eastAsia="zh-CN"/>
    </w:rPr>
  </w:style>
  <w:style w:type="paragraph" w:styleId="27">
    <w:name w:val="Body Text Indent 2"/>
    <w:basedOn w:val="a"/>
    <w:link w:val="2Char3"/>
    <w:locked/>
    <w:rsid w:val="00AF2D20"/>
    <w:pPr>
      <w:spacing w:after="120" w:line="480" w:lineRule="auto"/>
      <w:ind w:left="283"/>
    </w:pPr>
    <w:rPr>
      <w:lang w:eastAsia="zh-CN"/>
    </w:rPr>
  </w:style>
  <w:style w:type="character" w:customStyle="1" w:styleId="2Char3">
    <w:name w:val="正文文本缩进 2 Char"/>
    <w:basedOn w:val="a0"/>
    <w:link w:val="27"/>
    <w:rsid w:val="00AF2D20"/>
    <w:rPr>
      <w:rFonts w:eastAsia="Times New Roman"/>
      <w:lang w:val="en-GB" w:eastAsia="zh-CN"/>
    </w:rPr>
  </w:style>
  <w:style w:type="paragraph" w:styleId="35">
    <w:name w:val="Body Text Indent 3"/>
    <w:basedOn w:val="a"/>
    <w:link w:val="3Char1"/>
    <w:locked/>
    <w:rsid w:val="00AF2D20"/>
    <w:pPr>
      <w:spacing w:after="120"/>
      <w:ind w:left="283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AF2D20"/>
    <w:rPr>
      <w:rFonts w:eastAsia="Times New Roman"/>
      <w:sz w:val="16"/>
      <w:szCs w:val="16"/>
      <w:lang w:val="en-GB" w:eastAsia="zh-CN"/>
    </w:rPr>
  </w:style>
  <w:style w:type="paragraph" w:styleId="aff0">
    <w:name w:val="Closing"/>
    <w:basedOn w:val="a"/>
    <w:link w:val="Charb"/>
    <w:locked/>
    <w:rsid w:val="00AF2D20"/>
    <w:pPr>
      <w:spacing w:after="0"/>
      <w:ind w:left="4252"/>
    </w:pPr>
    <w:rPr>
      <w:lang w:eastAsia="zh-CN"/>
    </w:rPr>
  </w:style>
  <w:style w:type="character" w:customStyle="1" w:styleId="Charb">
    <w:name w:val="结束语 Char"/>
    <w:basedOn w:val="a0"/>
    <w:link w:val="aff0"/>
    <w:rsid w:val="00AF2D20"/>
    <w:rPr>
      <w:rFonts w:eastAsia="Times New Roman"/>
      <w:lang w:val="en-GB" w:eastAsia="zh-CN"/>
    </w:rPr>
  </w:style>
  <w:style w:type="paragraph" w:styleId="aff1">
    <w:name w:val="Date"/>
    <w:basedOn w:val="a"/>
    <w:next w:val="a"/>
    <w:link w:val="Charc"/>
    <w:locked/>
    <w:rsid w:val="00AF2D20"/>
    <w:rPr>
      <w:lang w:eastAsia="zh-CN"/>
    </w:rPr>
  </w:style>
  <w:style w:type="character" w:customStyle="1" w:styleId="Charc">
    <w:name w:val="日期 Char"/>
    <w:basedOn w:val="a0"/>
    <w:link w:val="aff1"/>
    <w:rsid w:val="00AF2D20"/>
    <w:rPr>
      <w:rFonts w:eastAsia="Times New Roman"/>
      <w:lang w:val="en-GB" w:eastAsia="zh-CN"/>
    </w:rPr>
  </w:style>
  <w:style w:type="paragraph" w:styleId="aff2">
    <w:name w:val="E-mail Signature"/>
    <w:basedOn w:val="a"/>
    <w:link w:val="Chard"/>
    <w:locked/>
    <w:rsid w:val="00AF2D20"/>
    <w:pPr>
      <w:spacing w:after="0"/>
    </w:pPr>
    <w:rPr>
      <w:lang w:eastAsia="zh-CN"/>
    </w:rPr>
  </w:style>
  <w:style w:type="character" w:customStyle="1" w:styleId="Chard">
    <w:name w:val="电子邮件签名 Char"/>
    <w:basedOn w:val="a0"/>
    <w:link w:val="aff2"/>
    <w:rsid w:val="00AF2D20"/>
    <w:rPr>
      <w:rFonts w:eastAsia="Times New Roman"/>
      <w:lang w:val="en-GB" w:eastAsia="zh-CN"/>
    </w:rPr>
  </w:style>
  <w:style w:type="paragraph" w:styleId="aff3">
    <w:name w:val="endnote text"/>
    <w:basedOn w:val="a"/>
    <w:link w:val="Chare"/>
    <w:qFormat/>
    <w:locked/>
    <w:rsid w:val="00AF2D20"/>
    <w:pPr>
      <w:spacing w:after="0"/>
    </w:pPr>
    <w:rPr>
      <w:lang w:eastAsia="zh-CN"/>
    </w:rPr>
  </w:style>
  <w:style w:type="character" w:customStyle="1" w:styleId="Chare">
    <w:name w:val="尾注文本 Char"/>
    <w:basedOn w:val="a0"/>
    <w:link w:val="aff3"/>
    <w:rsid w:val="00AF2D20"/>
    <w:rPr>
      <w:rFonts w:eastAsia="Times New Roman"/>
      <w:lang w:val="en-GB" w:eastAsia="zh-CN"/>
    </w:rPr>
  </w:style>
  <w:style w:type="paragraph" w:styleId="HTML0">
    <w:name w:val="HTML Address"/>
    <w:basedOn w:val="a"/>
    <w:link w:val="HTMLChar"/>
    <w:locked/>
    <w:rsid w:val="00AF2D20"/>
    <w:pPr>
      <w:spacing w:after="0"/>
    </w:pPr>
    <w:rPr>
      <w:i/>
      <w:iCs/>
      <w:lang w:eastAsia="zh-CN"/>
    </w:rPr>
  </w:style>
  <w:style w:type="character" w:customStyle="1" w:styleId="HTMLChar">
    <w:name w:val="HTML 地址 Char"/>
    <w:basedOn w:val="a0"/>
    <w:link w:val="HTML0"/>
    <w:rsid w:val="00AF2D20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Char0"/>
    <w:semiHidden/>
    <w:unhideWhenUsed/>
    <w:locked/>
    <w:rsid w:val="00AF2D20"/>
    <w:pPr>
      <w:spacing w:after="0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1"/>
    <w:semiHidden/>
    <w:rsid w:val="00AF2D20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locked/>
    <w:rsid w:val="00AF2D20"/>
    <w:pPr>
      <w:spacing w:after="0"/>
      <w:ind w:left="600" w:hanging="200"/>
    </w:pPr>
    <w:rPr>
      <w:lang w:eastAsia="zh-CN"/>
    </w:rPr>
  </w:style>
  <w:style w:type="paragraph" w:styleId="44">
    <w:name w:val="index 4"/>
    <w:basedOn w:val="a"/>
    <w:next w:val="a"/>
    <w:locked/>
    <w:rsid w:val="00AF2D20"/>
    <w:pPr>
      <w:spacing w:after="0"/>
      <w:ind w:left="800" w:hanging="200"/>
    </w:pPr>
    <w:rPr>
      <w:lang w:eastAsia="zh-CN"/>
    </w:rPr>
  </w:style>
  <w:style w:type="paragraph" w:styleId="54">
    <w:name w:val="index 5"/>
    <w:basedOn w:val="a"/>
    <w:next w:val="a"/>
    <w:locked/>
    <w:rsid w:val="00AF2D20"/>
    <w:pPr>
      <w:spacing w:after="0"/>
      <w:ind w:left="1000" w:hanging="200"/>
    </w:pPr>
    <w:rPr>
      <w:lang w:eastAsia="zh-CN"/>
    </w:rPr>
  </w:style>
  <w:style w:type="paragraph" w:styleId="61">
    <w:name w:val="index 6"/>
    <w:basedOn w:val="a"/>
    <w:next w:val="a"/>
    <w:locked/>
    <w:rsid w:val="00AF2D20"/>
    <w:pPr>
      <w:spacing w:after="0"/>
      <w:ind w:left="1200" w:hanging="200"/>
    </w:pPr>
    <w:rPr>
      <w:lang w:eastAsia="zh-CN"/>
    </w:rPr>
  </w:style>
  <w:style w:type="paragraph" w:styleId="71">
    <w:name w:val="index 7"/>
    <w:basedOn w:val="a"/>
    <w:next w:val="a"/>
    <w:locked/>
    <w:rsid w:val="00AF2D20"/>
    <w:pPr>
      <w:spacing w:after="0"/>
      <w:ind w:left="1400" w:hanging="200"/>
    </w:pPr>
    <w:rPr>
      <w:lang w:eastAsia="zh-CN"/>
    </w:rPr>
  </w:style>
  <w:style w:type="paragraph" w:styleId="81">
    <w:name w:val="index 8"/>
    <w:basedOn w:val="a"/>
    <w:next w:val="a"/>
    <w:locked/>
    <w:rsid w:val="00AF2D20"/>
    <w:pPr>
      <w:spacing w:after="0"/>
      <w:ind w:left="1600" w:hanging="200"/>
    </w:pPr>
    <w:rPr>
      <w:lang w:eastAsia="zh-CN"/>
    </w:rPr>
  </w:style>
  <w:style w:type="paragraph" w:styleId="91">
    <w:name w:val="index 9"/>
    <w:basedOn w:val="a"/>
    <w:next w:val="a"/>
    <w:locked/>
    <w:rsid w:val="00AF2D20"/>
    <w:pPr>
      <w:spacing w:after="0"/>
      <w:ind w:left="1800" w:hanging="200"/>
    </w:pPr>
    <w:rPr>
      <w:lang w:eastAsia="zh-CN"/>
    </w:rPr>
  </w:style>
  <w:style w:type="paragraph" w:styleId="aff4">
    <w:name w:val="index heading"/>
    <w:basedOn w:val="a"/>
    <w:next w:val="11"/>
    <w:qFormat/>
    <w:locked/>
    <w:rsid w:val="00AF2D20"/>
    <w:rPr>
      <w:rFonts w:asciiTheme="majorHAnsi" w:eastAsiaTheme="majorEastAsia" w:hAnsiTheme="majorHAnsi" w:cstheme="majorBidi"/>
      <w:b/>
      <w:bCs/>
      <w:lang w:eastAsia="zh-CN"/>
    </w:rPr>
  </w:style>
  <w:style w:type="paragraph" w:styleId="aff5">
    <w:name w:val="Intense Quote"/>
    <w:basedOn w:val="a"/>
    <w:next w:val="a"/>
    <w:link w:val="Charf"/>
    <w:uiPriority w:val="30"/>
    <w:qFormat/>
    <w:locked/>
    <w:rsid w:val="00AF2D2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Charf">
    <w:name w:val="明显引用 Char"/>
    <w:basedOn w:val="a0"/>
    <w:link w:val="aff5"/>
    <w:uiPriority w:val="30"/>
    <w:rsid w:val="00AF2D20"/>
    <w:rPr>
      <w:rFonts w:eastAsia="Times New Roman"/>
      <w:i/>
      <w:iCs/>
      <w:color w:val="4472C4" w:themeColor="accent1"/>
      <w:lang w:val="en-GB" w:eastAsia="zh-CN"/>
    </w:rPr>
  </w:style>
  <w:style w:type="paragraph" w:styleId="aff6">
    <w:name w:val="List Continue"/>
    <w:basedOn w:val="a"/>
    <w:locked/>
    <w:rsid w:val="00AF2D20"/>
    <w:pPr>
      <w:spacing w:after="120"/>
      <w:ind w:left="283"/>
      <w:contextualSpacing/>
    </w:pPr>
    <w:rPr>
      <w:lang w:eastAsia="zh-CN"/>
    </w:rPr>
  </w:style>
  <w:style w:type="paragraph" w:styleId="28">
    <w:name w:val="List Continue 2"/>
    <w:basedOn w:val="a"/>
    <w:locked/>
    <w:rsid w:val="00AF2D20"/>
    <w:pPr>
      <w:spacing w:after="120"/>
      <w:ind w:left="566"/>
      <w:contextualSpacing/>
    </w:pPr>
    <w:rPr>
      <w:lang w:eastAsia="zh-CN"/>
    </w:rPr>
  </w:style>
  <w:style w:type="paragraph" w:styleId="37">
    <w:name w:val="List Continue 3"/>
    <w:basedOn w:val="a"/>
    <w:locked/>
    <w:rsid w:val="00AF2D20"/>
    <w:pPr>
      <w:spacing w:after="120"/>
      <w:ind w:left="849"/>
      <w:contextualSpacing/>
    </w:pPr>
    <w:rPr>
      <w:lang w:eastAsia="zh-CN"/>
    </w:rPr>
  </w:style>
  <w:style w:type="paragraph" w:styleId="45">
    <w:name w:val="List Continue 4"/>
    <w:basedOn w:val="a"/>
    <w:locked/>
    <w:rsid w:val="00AF2D20"/>
    <w:pPr>
      <w:spacing w:after="120"/>
      <w:ind w:left="1132"/>
      <w:contextualSpacing/>
    </w:pPr>
    <w:rPr>
      <w:lang w:eastAsia="zh-CN"/>
    </w:rPr>
  </w:style>
  <w:style w:type="paragraph" w:styleId="55">
    <w:name w:val="List Continue 5"/>
    <w:basedOn w:val="a"/>
    <w:locked/>
    <w:rsid w:val="00AF2D20"/>
    <w:pPr>
      <w:spacing w:after="120"/>
      <w:ind w:left="1415"/>
      <w:contextualSpacing/>
    </w:pPr>
    <w:rPr>
      <w:lang w:eastAsia="zh-CN"/>
    </w:rPr>
  </w:style>
  <w:style w:type="paragraph" w:styleId="3">
    <w:name w:val="List Number 3"/>
    <w:basedOn w:val="a"/>
    <w:locked/>
    <w:rsid w:val="00AF2D20"/>
    <w:pPr>
      <w:numPr>
        <w:numId w:val="6"/>
      </w:numPr>
      <w:contextualSpacing/>
    </w:pPr>
    <w:rPr>
      <w:lang w:eastAsia="zh-CN"/>
    </w:rPr>
  </w:style>
  <w:style w:type="paragraph" w:styleId="4">
    <w:name w:val="List Number 4"/>
    <w:basedOn w:val="a"/>
    <w:locked/>
    <w:rsid w:val="00AF2D20"/>
    <w:pPr>
      <w:numPr>
        <w:numId w:val="7"/>
      </w:numPr>
      <w:contextualSpacing/>
    </w:pPr>
    <w:rPr>
      <w:lang w:eastAsia="zh-CN"/>
    </w:rPr>
  </w:style>
  <w:style w:type="paragraph" w:styleId="5">
    <w:name w:val="List Number 5"/>
    <w:basedOn w:val="a"/>
    <w:locked/>
    <w:rsid w:val="00AF2D20"/>
    <w:pPr>
      <w:numPr>
        <w:numId w:val="8"/>
      </w:numPr>
      <w:contextualSpacing/>
    </w:pPr>
    <w:rPr>
      <w:lang w:eastAsia="zh-CN"/>
    </w:rPr>
  </w:style>
  <w:style w:type="paragraph" w:styleId="aff7">
    <w:name w:val="macro"/>
    <w:link w:val="Charf0"/>
    <w:locked/>
    <w:rsid w:val="00AF2D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7"/>
    <w:rsid w:val="00AF2D20"/>
    <w:rPr>
      <w:rFonts w:ascii="Consolas" w:eastAsia="Times New Roman" w:hAnsi="Consolas"/>
      <w:lang w:val="en-GB" w:eastAsia="zh-CN"/>
    </w:rPr>
  </w:style>
  <w:style w:type="paragraph" w:styleId="aff8">
    <w:name w:val="Message Header"/>
    <w:basedOn w:val="a"/>
    <w:link w:val="Charf1"/>
    <w:locked/>
    <w:rsid w:val="00AF2D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8"/>
    <w:rsid w:val="00AF2D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9">
    <w:name w:val="No Spacing"/>
    <w:uiPriority w:val="1"/>
    <w:qFormat/>
    <w:locked/>
    <w:rsid w:val="00AF2D2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a">
    <w:name w:val="Normal Indent"/>
    <w:basedOn w:val="a"/>
    <w:locked/>
    <w:rsid w:val="00AF2D20"/>
    <w:pPr>
      <w:ind w:left="720"/>
    </w:pPr>
    <w:rPr>
      <w:lang w:eastAsia="zh-CN"/>
    </w:rPr>
  </w:style>
  <w:style w:type="paragraph" w:styleId="affb">
    <w:name w:val="Note Heading"/>
    <w:basedOn w:val="a"/>
    <w:next w:val="a"/>
    <w:link w:val="Charf2"/>
    <w:locked/>
    <w:rsid w:val="00AF2D20"/>
    <w:pPr>
      <w:spacing w:after="0"/>
    </w:pPr>
    <w:rPr>
      <w:lang w:eastAsia="zh-CN"/>
    </w:rPr>
  </w:style>
  <w:style w:type="character" w:customStyle="1" w:styleId="Charf2">
    <w:name w:val="注释标题 Char"/>
    <w:basedOn w:val="a0"/>
    <w:link w:val="affb"/>
    <w:rsid w:val="00AF2D20"/>
    <w:rPr>
      <w:rFonts w:eastAsia="Times New Roman"/>
      <w:lang w:val="en-GB" w:eastAsia="zh-CN"/>
    </w:rPr>
  </w:style>
  <w:style w:type="paragraph" w:styleId="affc">
    <w:name w:val="Quote"/>
    <w:basedOn w:val="a"/>
    <w:next w:val="a"/>
    <w:link w:val="Charf3"/>
    <w:uiPriority w:val="29"/>
    <w:qFormat/>
    <w:locked/>
    <w:rsid w:val="00AF2D20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c"/>
    <w:uiPriority w:val="29"/>
    <w:rsid w:val="00AF2D20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d">
    <w:name w:val="Salutation"/>
    <w:basedOn w:val="a"/>
    <w:next w:val="a"/>
    <w:link w:val="Charf4"/>
    <w:locked/>
    <w:rsid w:val="00AF2D20"/>
    <w:rPr>
      <w:lang w:eastAsia="zh-CN"/>
    </w:rPr>
  </w:style>
  <w:style w:type="character" w:customStyle="1" w:styleId="Charf4">
    <w:name w:val="称呼 Char"/>
    <w:basedOn w:val="a0"/>
    <w:link w:val="affd"/>
    <w:rsid w:val="00AF2D20"/>
    <w:rPr>
      <w:rFonts w:eastAsia="Times New Roman"/>
      <w:lang w:val="en-GB" w:eastAsia="zh-CN"/>
    </w:rPr>
  </w:style>
  <w:style w:type="paragraph" w:styleId="affe">
    <w:name w:val="Signature"/>
    <w:basedOn w:val="a"/>
    <w:link w:val="Charf5"/>
    <w:locked/>
    <w:rsid w:val="00AF2D20"/>
    <w:pPr>
      <w:spacing w:after="0"/>
      <w:ind w:left="4252"/>
    </w:pPr>
    <w:rPr>
      <w:lang w:eastAsia="zh-CN"/>
    </w:rPr>
  </w:style>
  <w:style w:type="character" w:customStyle="1" w:styleId="Charf5">
    <w:name w:val="签名 Char"/>
    <w:basedOn w:val="a0"/>
    <w:link w:val="affe"/>
    <w:rsid w:val="00AF2D20"/>
    <w:rPr>
      <w:rFonts w:eastAsia="Times New Roman"/>
      <w:lang w:val="en-GB" w:eastAsia="zh-CN"/>
    </w:rPr>
  </w:style>
  <w:style w:type="paragraph" w:styleId="afff">
    <w:name w:val="Subtitle"/>
    <w:basedOn w:val="a"/>
    <w:next w:val="a"/>
    <w:link w:val="Charf6"/>
    <w:qFormat/>
    <w:locked/>
    <w:rsid w:val="00AF2D2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f"/>
    <w:rsid w:val="00AF2D2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0">
    <w:name w:val="table of authorities"/>
    <w:basedOn w:val="a"/>
    <w:next w:val="a"/>
    <w:locked/>
    <w:rsid w:val="00AF2D20"/>
    <w:pPr>
      <w:spacing w:after="0"/>
      <w:ind w:left="200" w:hanging="200"/>
    </w:pPr>
    <w:rPr>
      <w:lang w:eastAsia="zh-CN"/>
    </w:rPr>
  </w:style>
  <w:style w:type="paragraph" w:styleId="afff1">
    <w:name w:val="table of figures"/>
    <w:basedOn w:val="a"/>
    <w:next w:val="a"/>
    <w:locked/>
    <w:rsid w:val="00AF2D20"/>
    <w:pPr>
      <w:spacing w:after="0"/>
    </w:pPr>
    <w:rPr>
      <w:lang w:eastAsia="zh-CN"/>
    </w:rPr>
  </w:style>
  <w:style w:type="paragraph" w:styleId="afff2">
    <w:name w:val="Title"/>
    <w:basedOn w:val="a"/>
    <w:next w:val="a"/>
    <w:link w:val="Charf7"/>
    <w:qFormat/>
    <w:locked/>
    <w:rsid w:val="00AF2D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2"/>
    <w:rsid w:val="00AF2D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3">
    <w:name w:val="toa heading"/>
    <w:basedOn w:val="a"/>
    <w:next w:val="a"/>
    <w:locked/>
    <w:rsid w:val="00AF2D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AF2D2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fff4">
    <w:name w:val="envelope address"/>
    <w:basedOn w:val="a"/>
    <w:locked/>
    <w:rsid w:val="00AF2D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5">
    <w:name w:val="envelope return"/>
    <w:basedOn w:val="a"/>
    <w:locked/>
    <w:rsid w:val="00AF2D20"/>
    <w:pPr>
      <w:spacing w:after="0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187EA-0981-49CA-B1FA-CD9F79D2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7</Pages>
  <Words>2195</Words>
  <Characters>12517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14683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ZTE(Yuan)</cp:lastModifiedBy>
  <cp:revision>398</cp:revision>
  <cp:lastPrinted>2017-05-08T10:55:00Z</cp:lastPrinted>
  <dcterms:created xsi:type="dcterms:W3CDTF">2024-02-21T02:01:00Z</dcterms:created>
  <dcterms:modified xsi:type="dcterms:W3CDTF">2025-05-09T06:37:00Z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1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2" name="_2015_ms_pID_7253432">
    <vt:lpwstr>Xg==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1738298628</vt:lpwstr>
  </property>
</Properties>
</file>